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6F9C52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01172">
        <w:rPr>
          <w:rFonts w:ascii="Arial" w:eastAsia="MS Mincho" w:hAnsi="Arial" w:cs="Arial"/>
          <w:b/>
          <w:sz w:val="24"/>
          <w:szCs w:val="24"/>
          <w:lang w:eastAsia="ja-JP"/>
        </w:rPr>
        <w:t>2628</w:t>
      </w:r>
    </w:p>
    <w:p w14:paraId="37928451" w14:textId="0C815816"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01172">
        <w:rPr>
          <w:rFonts w:ascii="Arial" w:eastAsia="MS Mincho" w:hAnsi="Arial" w:cs="Arial"/>
          <w:i/>
          <w:sz w:val="24"/>
          <w:szCs w:val="24"/>
          <w:lang w:eastAsia="ja-JP"/>
        </w:rPr>
        <w:t>252612</w:t>
      </w:r>
      <w:r w:rsidR="00401172">
        <w:rPr>
          <w:rFonts w:ascii="等线" w:eastAsia="等线" w:hAnsi="等线" w:cs="Arial" w:hint="eastAsia"/>
          <w:i/>
          <w:sz w:val="24"/>
          <w:szCs w:val="24"/>
          <w:lang w:eastAsia="zh-CN"/>
        </w:rPr>
        <w:t>,</w:t>
      </w:r>
      <w:r w:rsidR="00401172">
        <w:rPr>
          <w:rFonts w:ascii="等线" w:eastAsia="等线" w:hAnsi="等线" w:cs="Arial"/>
          <w:i/>
          <w:sz w:val="24"/>
          <w:szCs w:val="24"/>
          <w:lang w:eastAsia="zh-CN"/>
        </w:rPr>
        <w:t xml:space="preserve"> </w:t>
      </w:r>
      <w:r w:rsidR="00E80839">
        <w:rPr>
          <w:rFonts w:ascii="Arial" w:eastAsia="MS Mincho" w:hAnsi="Arial" w:cs="Arial"/>
          <w:i/>
          <w:sz w:val="24"/>
          <w:szCs w:val="24"/>
          <w:lang w:eastAsia="ja-JP"/>
        </w:rPr>
        <w:t>S1</w:t>
      </w:r>
      <w:r w:rsidR="00401172">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01172">
        <w:rPr>
          <w:rFonts w:ascii="Arial" w:eastAsia="MS Mincho" w:hAnsi="Arial" w:cs="Arial"/>
          <w:i/>
          <w:sz w:val="24"/>
          <w:szCs w:val="24"/>
          <w:lang w:eastAsia="ja-JP"/>
        </w:rPr>
        <w:t>2164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C5DFA4" w:rsidR="0009108F" w:rsidRDefault="00816C76" w:rsidP="0009108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Pr>
          <w:rFonts w:ascii="Arial" w:hAnsi="Arial" w:cs="Arial"/>
          <w:b/>
          <w:bCs/>
        </w:rPr>
        <w:t>Hytera</w:t>
      </w:r>
      <w:proofErr w:type="spellEnd"/>
      <w:r>
        <w:rPr>
          <w:rFonts w:ascii="微软雅黑" w:eastAsia="微软雅黑" w:hAnsi="微软雅黑" w:cs="微软雅黑" w:hint="eastAsia"/>
          <w:b/>
          <w:bCs/>
          <w:lang w:eastAsia="zh-CN"/>
        </w:rPr>
        <w:t xml:space="preserve">, </w:t>
      </w:r>
      <w:r>
        <w:rPr>
          <w:rFonts w:ascii="Arial" w:hAnsi="Arial" w:cs="Arial"/>
          <w:b/>
          <w:bCs/>
        </w:rPr>
        <w:t>China Mobile, China Telecom, China Unicom, CSCN</w:t>
      </w:r>
      <w:ins w:id="0" w:author="11" w:date="2025-05-23T07:03:00Z">
        <w:r w:rsidR="00EE70B9">
          <w:rPr>
            <w:rFonts w:ascii="Arial" w:hAnsi="Arial" w:cs="Arial"/>
            <w:b/>
            <w:bCs/>
          </w:rPr>
          <w:t>,</w:t>
        </w:r>
      </w:ins>
      <w:ins w:id="1" w:author="11" w:date="2025-05-23T07:04:00Z">
        <w:r w:rsidR="002B6648">
          <w:rPr>
            <w:rFonts w:ascii="Arial" w:hAnsi="Arial" w:cs="Arial"/>
            <w:b/>
            <w:bCs/>
          </w:rPr>
          <w:t xml:space="preserve"> </w:t>
        </w:r>
      </w:ins>
      <w:proofErr w:type="spellStart"/>
      <w:ins w:id="2" w:author="11" w:date="2025-05-23T07:03:00Z">
        <w:r w:rsidR="00EE70B9">
          <w:rPr>
            <w:rFonts w:ascii="Arial" w:hAnsi="Arial" w:cs="Arial"/>
            <w:b/>
            <w:bCs/>
          </w:rPr>
          <w:t>FirstNet</w:t>
        </w:r>
      </w:ins>
      <w:proofErr w:type="spellEnd"/>
    </w:p>
    <w:p w14:paraId="4711311D" w14:textId="24C6AF1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w:t>
      </w:r>
      <w:r w:rsidR="00816C76">
        <w:rPr>
          <w:rFonts w:ascii="Arial" w:hAnsi="Arial" w:cs="Arial"/>
          <w:b/>
          <w:bCs/>
        </w:rPr>
        <w:t>e:</w:t>
      </w:r>
      <w:r w:rsidR="00816C76">
        <w:rPr>
          <w:rFonts w:ascii="Arial" w:hAnsi="Arial" w:cs="Arial"/>
          <w:b/>
          <w:bCs/>
        </w:rPr>
        <w:tab/>
      </w:r>
      <w:del w:id="3" w:author="11" w:date="2025-05-22T18:02:00Z">
        <w:r w:rsidR="00816C76" w:rsidDel="00592134">
          <w:rPr>
            <w:rFonts w:ascii="Arial" w:hAnsi="Arial" w:cs="Arial"/>
            <w:b/>
            <w:bCs/>
          </w:rPr>
          <w:delText xml:space="preserve">Update of </w:delText>
        </w:r>
      </w:del>
      <w:del w:id="4" w:author="11" w:date="2025-05-22T21:22:00Z">
        <w:r w:rsidR="00816C76" w:rsidDel="00084255">
          <w:rPr>
            <w:rFonts w:ascii="Arial" w:hAnsi="Arial" w:cs="Arial"/>
            <w:b/>
            <w:bCs/>
          </w:rPr>
          <w:delText>u</w:delText>
        </w:r>
      </w:del>
      <w:ins w:id="5" w:author="11" w:date="2025-05-22T21:22:00Z">
        <w:r w:rsidR="00084255">
          <w:rPr>
            <w:rFonts w:ascii="Arial" w:hAnsi="Arial" w:cs="Arial"/>
            <w:b/>
            <w:bCs/>
          </w:rPr>
          <w:t>U</w:t>
        </w:r>
      </w:ins>
      <w:r w:rsidR="00816C76">
        <w:rPr>
          <w:rFonts w:ascii="Arial" w:hAnsi="Arial" w:cs="Arial"/>
          <w:b/>
          <w:bCs/>
        </w:rPr>
        <w:t xml:space="preserve">se case on </w:t>
      </w:r>
      <w:bookmarkStart w:id="6" w:name="OLE_LINK17"/>
      <w:bookmarkStart w:id="7" w:name="OLE_LINK18"/>
      <w:r w:rsidR="00816C76">
        <w:rPr>
          <w:rFonts w:ascii="Arial" w:hAnsi="Arial" w:cs="Arial"/>
          <w:b/>
          <w:bCs/>
        </w:rPr>
        <w:t>Seamless Connectivity for 6G-enabled Mission Critical Services</w:t>
      </w:r>
      <w:bookmarkEnd w:id="6"/>
      <w:bookmarkEnd w:id="7"/>
    </w:p>
    <w:p w14:paraId="7996084A" w14:textId="6541AE43" w:rsidR="0009108F" w:rsidRDefault="00816C76"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b/>
          <w:bCs/>
          <w:lang w:eastAsia="zh-CN"/>
        </w:rPr>
        <w:t>22.870 v0.2.1</w:t>
      </w:r>
    </w:p>
    <w:p w14:paraId="0BC8E829" w14:textId="186A2AF6" w:rsidR="0009108F" w:rsidRPr="00C524DD" w:rsidRDefault="00816C76"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360AF6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16C76">
        <w:rPr>
          <w:rFonts w:ascii="Arial" w:hAnsi="Arial" w:cs="Arial"/>
          <w:b/>
          <w:bCs/>
        </w:rPr>
        <w:t>Chuanchuan</w:t>
      </w:r>
      <w:proofErr w:type="spellEnd"/>
      <w:r w:rsidR="00816C76">
        <w:rPr>
          <w:rFonts w:ascii="Arial" w:hAnsi="Arial" w:cs="Arial"/>
          <w:b/>
          <w:bCs/>
        </w:rPr>
        <w:t xml:space="preserve"> </w:t>
      </w:r>
      <w:proofErr w:type="spellStart"/>
      <w:proofErr w:type="gramStart"/>
      <w:r w:rsidR="00816C76">
        <w:rPr>
          <w:rFonts w:ascii="Arial" w:hAnsi="Arial" w:cs="Arial"/>
          <w:b/>
          <w:bCs/>
        </w:rPr>
        <w:t>leng</w:t>
      </w:r>
      <w:proofErr w:type="spellEnd"/>
      <w:r w:rsidR="00816C76">
        <w:rPr>
          <w:rFonts w:ascii="Arial" w:hAnsi="Arial" w:cs="Arial"/>
          <w:b/>
          <w:bCs/>
        </w:rPr>
        <w:t xml:space="preserve">  </w:t>
      </w:r>
      <w:r w:rsidR="00816C76">
        <w:rPr>
          <w:rFonts w:ascii="Arial" w:hAnsi="Arial" w:cs="Arial"/>
          <w:b/>
          <w:bCs/>
          <w:u w:val="single"/>
        </w:rPr>
        <w:t>Chuanchuan.leng2@hytera.com</w:t>
      </w:r>
      <w:proofErr w:type="gram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53D09B" w:rsidR="008D05CF" w:rsidRPr="000D6532" w:rsidRDefault="00816C76"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bookmarkStart w:id="8" w:name="OLE_LINK3"/>
      <w:bookmarkStart w:id="9" w:name="OLE_LINK4"/>
      <w:bookmarkStart w:id="10" w:name="OLE_LINK1"/>
      <w:r>
        <w:rPr>
          <w:rFonts w:ascii="Arial" w:eastAsia="Calibri" w:hAnsi="Arial" w:cs="Arial"/>
          <w:i/>
          <w:sz w:val="22"/>
          <w:szCs w:val="22"/>
        </w:rPr>
        <w:t>This contribution provides</w:t>
      </w:r>
      <w:del w:id="11" w:author="11" w:date="2025-05-23T07:22:00Z">
        <w:r w:rsidDel="006D1127">
          <w:rPr>
            <w:rFonts w:ascii="Arial" w:eastAsia="Calibri" w:hAnsi="Arial" w:cs="Arial"/>
            <w:i/>
            <w:sz w:val="22"/>
            <w:szCs w:val="22"/>
          </w:rPr>
          <w:delText xml:space="preserve"> the updat</w:delText>
        </w:r>
      </w:del>
      <w:del w:id="12" w:author="11" w:date="2025-05-23T07:21:00Z">
        <w:r w:rsidDel="006D1127">
          <w:rPr>
            <w:rFonts w:ascii="Arial" w:eastAsia="Calibri" w:hAnsi="Arial" w:cs="Arial"/>
            <w:i/>
            <w:sz w:val="22"/>
            <w:szCs w:val="22"/>
          </w:rPr>
          <w:delText>e of</w:delText>
        </w:r>
      </w:del>
      <w:r>
        <w:rPr>
          <w:rFonts w:ascii="Arial" w:eastAsia="Calibri" w:hAnsi="Arial" w:cs="Arial"/>
          <w:i/>
          <w:sz w:val="22"/>
          <w:szCs w:val="22"/>
        </w:rPr>
        <w:t xml:space="preserve"> </w:t>
      </w:r>
      <w:ins w:id="13" w:author="11" w:date="2025-05-23T07:24:00Z">
        <w:r w:rsidR="00B26A3E">
          <w:rPr>
            <w:rFonts w:ascii="Arial" w:eastAsia="Calibri" w:hAnsi="Arial" w:cs="Arial"/>
            <w:i/>
            <w:sz w:val="22"/>
            <w:szCs w:val="22"/>
          </w:rPr>
          <w:t xml:space="preserve">a </w:t>
        </w:r>
      </w:ins>
      <w:r>
        <w:rPr>
          <w:rFonts w:ascii="Arial" w:eastAsia="Calibri" w:hAnsi="Arial" w:cs="Arial"/>
          <w:i/>
          <w:sz w:val="22"/>
          <w:szCs w:val="22"/>
        </w:rPr>
        <w:t>use case enabled by 6G system to provide seamless connectivity for mission critical services supporting disaster response and relief operations.</w:t>
      </w:r>
      <w:bookmarkEnd w:id="8"/>
      <w:bookmarkEnd w:id="9"/>
      <w:bookmarkEnd w:id="10"/>
    </w:p>
    <w:p w14:paraId="28CC9352" w14:textId="7DA1DDEC" w:rsidR="0009108F" w:rsidRDefault="0009108F" w:rsidP="0009108F">
      <w:pPr>
        <w:pStyle w:val="CRCoverPage"/>
        <w:rPr>
          <w:b/>
          <w:noProof/>
        </w:rPr>
      </w:pPr>
      <w:r w:rsidRPr="00C524DD">
        <w:rPr>
          <w:b/>
          <w:noProof/>
        </w:rPr>
        <w:t>1</w:t>
      </w:r>
      <w:r w:rsidRPr="0009108F">
        <w:rPr>
          <w:b/>
          <w:noProof/>
        </w:rPr>
        <w:t>. Introduction</w:t>
      </w:r>
    </w:p>
    <w:p w14:paraId="45CBAB48" w14:textId="2D3C9CFF" w:rsidR="00B77686" w:rsidDel="00140523" w:rsidRDefault="009014B2" w:rsidP="0009108F">
      <w:pPr>
        <w:pStyle w:val="CRCoverPage"/>
        <w:rPr>
          <w:del w:id="14" w:author="5" w:date="2025-05-22T08:04:00Z"/>
          <w:rFonts w:ascii="Times New Roman" w:hAnsi="Times New Roman"/>
          <w:lang w:eastAsia="zh-CN"/>
        </w:rPr>
      </w:pPr>
      <w:bookmarkStart w:id="15" w:name="OLE_LINK22"/>
      <w:bookmarkStart w:id="16" w:name="OLE_LINK21"/>
      <w:ins w:id="17" w:author="5" w:date="2025-05-22T08:04:00Z">
        <w:r>
          <w:rPr>
            <w:rFonts w:ascii="Times New Roman" w:hAnsi="Times New Roman"/>
            <w:lang w:eastAsia="zh-CN"/>
          </w:rPr>
          <w:t xml:space="preserve">As public safety increasingly relies on mobile networks, resilient and always-available connectivity is critical. While 4G and 5G support Mission Critical Services, 6G is needed to close gaps in coverage, availability, and interoperability—especially during large-scale disasters. This use case highlights how 6G can enhance emergency response through seamless network integration, improved service reliability, and support for emerging models like </w:t>
        </w:r>
        <w:proofErr w:type="spellStart"/>
        <w:r>
          <w:rPr>
            <w:rFonts w:ascii="Times New Roman" w:hAnsi="Times New Roman"/>
            <w:lang w:eastAsia="zh-CN"/>
          </w:rPr>
          <w:t>NaaS</w:t>
        </w:r>
        <w:proofErr w:type="spellEnd"/>
        <w:r>
          <w:rPr>
            <w:rFonts w:ascii="Times New Roman" w:hAnsi="Times New Roman"/>
            <w:lang w:eastAsia="zh-CN"/>
          </w:rPr>
          <w:t>.</w:t>
        </w:r>
      </w:ins>
      <w:bookmarkEnd w:id="15"/>
      <w:bookmarkEnd w:id="16"/>
    </w:p>
    <w:p w14:paraId="095FB9B5" w14:textId="77777777" w:rsidR="00140523" w:rsidRPr="009014B2" w:rsidRDefault="00140523" w:rsidP="0009108F">
      <w:pPr>
        <w:pStyle w:val="CRCoverPage"/>
        <w:rPr>
          <w:ins w:id="18" w:author="11" w:date="2025-05-22T21:41:00Z"/>
          <w:rFonts w:ascii="Times New Roman" w:hAnsi="Times New Roman"/>
          <w:lang w:eastAsia="zh-CN"/>
          <w:rPrChange w:id="19" w:author="5" w:date="2025-05-22T08:04:00Z">
            <w:rPr>
              <w:ins w:id="20" w:author="11" w:date="2025-05-22T21:41:00Z"/>
              <w:b/>
              <w:noProof/>
            </w:rPr>
          </w:rPrChange>
        </w:rPr>
      </w:pPr>
    </w:p>
    <w:p w14:paraId="6BC49DFD" w14:textId="41D4FA65" w:rsidR="0009108F" w:rsidRDefault="0009108F" w:rsidP="0009108F">
      <w:pPr>
        <w:pStyle w:val="CRCoverPage"/>
        <w:rPr>
          <w:b/>
          <w:noProof/>
          <w:lang w:val="en-US"/>
        </w:rPr>
      </w:pPr>
      <w:r w:rsidRPr="008A5E86">
        <w:rPr>
          <w:b/>
          <w:noProof/>
          <w:lang w:val="en-US"/>
        </w:rPr>
        <w:t>2. Reason for Change</w:t>
      </w:r>
    </w:p>
    <w:p w14:paraId="2296C2D8" w14:textId="38D7E3E0" w:rsidR="00B77686" w:rsidDel="003F012C" w:rsidRDefault="009014B2">
      <w:pPr>
        <w:spacing w:after="120"/>
        <w:ind w:left="1985" w:hanging="1985"/>
        <w:rPr>
          <w:del w:id="21" w:author="5" w:date="2025-05-22T08:04:00Z"/>
          <w:lang w:eastAsia="zh-CN"/>
        </w:rPr>
        <w:pPrChange w:id="22" w:author="5" w:date="2025-05-22T08:04:00Z">
          <w:pPr>
            <w:pStyle w:val="CRCoverPage"/>
          </w:pPr>
        </w:pPrChange>
      </w:pPr>
      <w:ins w:id="23" w:author="5" w:date="2025-05-22T08:04:00Z">
        <w:r>
          <w:rPr>
            <w:lang w:eastAsia="zh-CN"/>
          </w:rPr>
          <w:t>Introduce a new use case on Seamless Connectivity for 6G-enabled Mission Critical Services</w:t>
        </w:r>
      </w:ins>
      <w:ins w:id="24" w:author="5" w:date="2025-05-22T08:44:00Z">
        <w:r w:rsidR="007E3543">
          <w:rPr>
            <w:lang w:eastAsia="zh-CN"/>
          </w:rPr>
          <w:t>.</w:t>
        </w:r>
      </w:ins>
    </w:p>
    <w:p w14:paraId="4D4DC990" w14:textId="77777777" w:rsidR="003F012C" w:rsidRPr="009014B2" w:rsidRDefault="003F012C">
      <w:pPr>
        <w:spacing w:after="120"/>
        <w:ind w:left="1985" w:hanging="1985"/>
        <w:rPr>
          <w:ins w:id="25" w:author="11" w:date="2025-05-22T21:37:00Z"/>
          <w:rFonts w:cs="Arial"/>
          <w:b/>
          <w:bCs/>
          <w:rPrChange w:id="26" w:author="5" w:date="2025-05-22T08:04:00Z">
            <w:rPr>
              <w:ins w:id="27" w:author="11" w:date="2025-05-22T21:37:00Z"/>
              <w:b/>
              <w:noProof/>
              <w:lang w:val="en-US"/>
            </w:rPr>
          </w:rPrChange>
        </w:rPr>
        <w:pPrChange w:id="28" w:author="5" w:date="2025-05-22T08:04:00Z">
          <w:pPr>
            <w:pStyle w:val="CRCoverPage"/>
          </w:pPr>
        </w:pPrChange>
      </w:pPr>
    </w:p>
    <w:p w14:paraId="6EB4E968" w14:textId="77777777" w:rsidR="0009108F" w:rsidRPr="0009108F" w:rsidRDefault="0009108F" w:rsidP="0009108F">
      <w:pPr>
        <w:pStyle w:val="CRCoverPage"/>
        <w:rPr>
          <w:b/>
          <w:noProof/>
        </w:rPr>
      </w:pPr>
      <w:r w:rsidRPr="0009108F">
        <w:rPr>
          <w:b/>
          <w:noProof/>
        </w:rPr>
        <w:t>3. Conclusions</w:t>
      </w:r>
    </w:p>
    <w:p w14:paraId="2D6B330B" w14:textId="13BDE83C"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B2027DD" w:rsidR="0009108F" w:rsidRPr="008A5E86" w:rsidRDefault="0009108F" w:rsidP="0009108F">
      <w:pPr>
        <w:rPr>
          <w:noProof/>
          <w:lang w:val="en-US"/>
        </w:rPr>
      </w:pPr>
      <w:r w:rsidRPr="00D658A3">
        <w:rPr>
          <w:noProof/>
          <w:lang w:val="en-US"/>
        </w:rPr>
        <w:t xml:space="preserve">It is proposed to agree the following changes to </w:t>
      </w:r>
      <w:ins w:id="29" w:author="5" w:date="2025-05-22T08:05:00Z">
        <w:r w:rsidR="009014B2">
          <w:rPr>
            <w:lang w:val="en-US"/>
          </w:rPr>
          <w:t>3GPP TR</w:t>
        </w:r>
        <w:r w:rsidR="009014B2">
          <w:rPr>
            <w:lang w:val="en-US" w:eastAsia="zh-CN"/>
          </w:rPr>
          <w:t>22.870 v0.2.1</w:t>
        </w:r>
        <w:r w:rsidR="009014B2">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76291B" w14:textId="77777777" w:rsidR="00457443" w:rsidRPr="000D6532" w:rsidRDefault="00457443" w:rsidP="00457443">
      <w:pPr>
        <w:pStyle w:val="2"/>
        <w:rPr>
          <w:ins w:id="30" w:author="chuanchuan.leng 冷川川" w:date="2025-05-21T21:44:00Z"/>
        </w:rPr>
      </w:pPr>
      <w:ins w:id="31" w:author="chuanchuan.leng 冷川川" w:date="2025-05-21T21:44:00Z">
        <w:r>
          <w:t>11.x</w:t>
        </w:r>
        <w:r w:rsidRPr="000D6532">
          <w:tab/>
          <w:t xml:space="preserve">Use case </w:t>
        </w:r>
        <w:r>
          <w:t xml:space="preserve">on </w:t>
        </w:r>
        <w:r w:rsidRPr="00B8497B">
          <w:t>Seamless Connectivity for 6G-enabled Mission Critical Services</w:t>
        </w:r>
        <w:r w:rsidRPr="00BA044C">
          <w:rPr>
            <w:rFonts w:cs="Arial"/>
            <w:b/>
            <w:bCs/>
          </w:rPr>
          <w:t xml:space="preserve"> </w:t>
        </w:r>
      </w:ins>
    </w:p>
    <w:p w14:paraId="0313C110" w14:textId="77777777" w:rsidR="00457443" w:rsidRPr="008F3B40" w:rsidRDefault="00457443" w:rsidP="00457443">
      <w:pPr>
        <w:pStyle w:val="3"/>
        <w:rPr>
          <w:ins w:id="32" w:author="chuanchuan.leng 冷川川" w:date="2025-05-21T21:44:00Z"/>
          <w:lang w:val="en-AU"/>
          <w:rPrChange w:id="33" w:author="chuanchuan.leng 冷川川" w:date="2025-05-21T22:37:00Z">
            <w:rPr>
              <w:ins w:id="34" w:author="chuanchuan.leng 冷川川" w:date="2025-05-21T21:44:00Z"/>
            </w:rPr>
          </w:rPrChange>
        </w:rPr>
      </w:pPr>
      <w:bookmarkStart w:id="35" w:name="_Toc355779204"/>
      <w:bookmarkStart w:id="36" w:name="_Toc354586742"/>
      <w:bookmarkStart w:id="37" w:name="_Toc354590101"/>
      <w:bookmarkEnd w:id="35"/>
      <w:bookmarkEnd w:id="36"/>
      <w:bookmarkEnd w:id="37"/>
      <w:ins w:id="38" w:author="chuanchuan.leng 冷川川" w:date="2025-05-21T21:44:00Z">
        <w:r>
          <w:t>11.x</w:t>
        </w:r>
        <w:r w:rsidRPr="000D6532">
          <w:t>.1</w:t>
        </w:r>
        <w:r w:rsidRPr="000D6532">
          <w:tab/>
          <w:t>Description</w:t>
        </w:r>
      </w:ins>
    </w:p>
    <w:p w14:paraId="27E22488" w14:textId="74271069" w:rsidR="00457443" w:rsidRPr="002D7800" w:rsidRDefault="00457443" w:rsidP="00457443">
      <w:pPr>
        <w:spacing w:before="100" w:beforeAutospacing="1" w:after="100" w:afterAutospacing="1"/>
        <w:rPr>
          <w:ins w:id="39" w:author="chuanchuan.leng 冷川川" w:date="2025-05-21T21:44:00Z"/>
        </w:rPr>
      </w:pPr>
      <w:ins w:id="40" w:author="chuanchuan.leng 冷川川" w:date="2025-05-21T21:44:00Z">
        <w:r w:rsidRPr="002D7800">
          <w:t>As public safety communities and society at large grow increasingly reliant on mobile networks, building a resilient foundation for critical communications is essential—connectivity is the lifeline. According to TCCA, mission-critical communications must consistently meet core requirements: coverage, availability, resilience, performance, and scalability</w:t>
        </w:r>
        <w:r>
          <w:t xml:space="preserve">, </w:t>
        </w:r>
        <w:r w:rsidRPr="002D7800">
          <w:t>ensuring 24/7 instant and reliable connectivity, particularly during life-saving emergency operations.</w:t>
        </w:r>
      </w:ins>
    </w:p>
    <w:p w14:paraId="29A04535" w14:textId="77777777" w:rsidR="00457443" w:rsidRDefault="00457443" w:rsidP="00457443">
      <w:pPr>
        <w:spacing w:before="100" w:beforeAutospacing="1" w:after="100" w:afterAutospacing="1"/>
        <w:rPr>
          <w:ins w:id="41" w:author="chuanchuan.leng 冷川川" w:date="2025-05-21T21:44:00Z"/>
        </w:rPr>
      </w:pPr>
      <w:ins w:id="42" w:author="chuanchuan.leng 冷川川" w:date="2025-05-21T21:44:00Z">
        <w:r w:rsidRPr="002D7800">
          <w:t xml:space="preserve">Thanks to 3GPP </w:t>
        </w:r>
        <w:r>
          <w:t>standardisation</w:t>
        </w:r>
        <w:r w:rsidRPr="002D7800">
          <w:t xml:space="preserve">, Mission Critical Services (MCPTT, </w:t>
        </w:r>
        <w:proofErr w:type="spellStart"/>
        <w:r w:rsidRPr="002D7800">
          <w:t>MCVideo</w:t>
        </w:r>
        <w:proofErr w:type="spellEnd"/>
        <w:r w:rsidRPr="002D7800">
          <w:t xml:space="preserve">, </w:t>
        </w:r>
        <w:proofErr w:type="spellStart"/>
        <w:r w:rsidRPr="002D7800">
          <w:t>MCData</w:t>
        </w:r>
        <w:proofErr w:type="spellEnd"/>
        <w:r w:rsidRPr="002D7800">
          <w:t xml:space="preserve">) over 4G and 5G are now well-defined. With regulatory support and operator deployments, LTE and 5G have </w:t>
        </w:r>
        <w:r w:rsidRPr="002A4CC6">
          <w:t xml:space="preserve">become </w:t>
        </w:r>
        <w:r w:rsidRPr="002D7800">
          <w:t xml:space="preserve">globally </w:t>
        </w:r>
        <w:r>
          <w:t>recognised,</w:t>
        </w:r>
        <w:r w:rsidRPr="002D7800">
          <w:t xml:space="preserve"> </w:t>
        </w:r>
        <w:r w:rsidRPr="002A4CC6">
          <w:t xml:space="preserve">all-inclusive </w:t>
        </w:r>
        <w:r w:rsidRPr="002D7800">
          <w:t>platforms for delivering mission-critical services. Concurrently, continued hardening of MNO networks is essential to meet public safety-grade (PSG) requirements such as 99.999% availability and robust cybersecurity.</w:t>
        </w:r>
      </w:ins>
    </w:p>
    <w:p w14:paraId="048BDDE5" w14:textId="77777777" w:rsidR="00457443" w:rsidRPr="003D74F9" w:rsidRDefault="00457443" w:rsidP="00457443">
      <w:pPr>
        <w:spacing w:before="100" w:beforeAutospacing="1" w:after="100" w:afterAutospacing="1"/>
        <w:rPr>
          <w:ins w:id="43" w:author="chuanchuan.leng 冷川川" w:date="2025-05-21T21:44:00Z"/>
        </w:rPr>
      </w:pPr>
      <w:ins w:id="44" w:author="chuanchuan.leng 冷川川" w:date="2025-05-21T21:44:00Z">
        <w:r>
          <w:lastRenderedPageBreak/>
          <w:t xml:space="preserve">6G is expected to bridge existing gaps and enhance capabilities to support 6G-enabled Mission Critical Services. </w:t>
        </w:r>
        <w:r w:rsidRPr="003D74F9">
          <w:t xml:space="preserve">Its ubiquitous and resilient </w:t>
        </w:r>
        <w:r>
          <w:t>infrastructure will be essential</w:t>
        </w:r>
        <w:r w:rsidRPr="003D74F9">
          <w:t xml:space="preserve"> for search and rescue operations in remote or disaster-affected areas where terrestrial networks are unavailable or damaged, ensuring service availability, </w:t>
        </w:r>
        <w:r>
          <w:t>reliability</w:t>
        </w:r>
        <w:r w:rsidRPr="003D74F9">
          <w:t xml:space="preserve"> and seamless positioning. </w:t>
        </w:r>
        <w:r>
          <w:t xml:space="preserve">Deep integration of different network topologies (e.g., NT and NTN) will facilitate seamless transitions and interoperability among agencies across all phases of emergency management, particularly in large-scale disaster responses involving multiple agencies and disciplines coordination. </w:t>
        </w:r>
      </w:ins>
    </w:p>
    <w:p w14:paraId="04CC534A" w14:textId="77777777" w:rsidR="00457443" w:rsidRDefault="00457443" w:rsidP="00457443">
      <w:pPr>
        <w:spacing w:before="100" w:beforeAutospacing="1" w:after="100" w:afterAutospacing="1"/>
        <w:rPr>
          <w:ins w:id="45" w:author="chuanchuan.leng 冷川川" w:date="2025-05-21T21:44:00Z"/>
        </w:rPr>
      </w:pPr>
      <w:ins w:id="46" w:author="chuanchuan.leng 冷川川" w:date="2025-05-21T21:44:00Z">
        <w:r w:rsidRPr="003D74F9">
          <w:t>However, current 6G use cases lack a comprehensive view of 6G-enabled Mission Critical Services. This use case aims to fill that gap by illustrating a disaster response scenario enhanced by the 6G system</w:t>
        </w:r>
        <w:r>
          <w:t xml:space="preserve">, strengthening </w:t>
        </w:r>
        <w:r w:rsidRPr="003D74F9">
          <w:t xml:space="preserve">emergency responders’ ability to save lives, protect assets, and reduce environmental impact. Supporting this use case can also </w:t>
        </w:r>
        <w:r>
          <w:t>reinforce</w:t>
        </w:r>
        <w:r w:rsidRPr="003D74F9">
          <w:t xml:space="preserve"> MNOs’ confidence in deliveri</w:t>
        </w:r>
        <w:r>
          <w:t>ng Networks as a Service (</w:t>
        </w:r>
        <w:proofErr w:type="spellStart"/>
        <w:r>
          <w:t>NaaS</w:t>
        </w:r>
        <w:proofErr w:type="spellEnd"/>
        <w:r>
          <w:t xml:space="preserve">) </w:t>
        </w:r>
        <w:r w:rsidRPr="003D74F9">
          <w:t>with fully shared PSBNs for mission-</w:t>
        </w:r>
        <w:r>
          <w:t xml:space="preserve">critical services, while enabling advanced capabilities such as </w:t>
        </w:r>
        <w:r w:rsidRPr="009452E9">
          <w:t>Sensing as a Service (SaaS)</w:t>
        </w:r>
        <w:r>
          <w:t xml:space="preserve"> model in the 6G era.</w:t>
        </w:r>
      </w:ins>
    </w:p>
    <w:p w14:paraId="2DA40118" w14:textId="77777777" w:rsidR="00457443" w:rsidRDefault="00457443" w:rsidP="00457443">
      <w:pPr>
        <w:pStyle w:val="Guidance"/>
        <w:rPr>
          <w:ins w:id="47" w:author="chuanchuan.leng 冷川川" w:date="2025-05-21T21:44:00Z"/>
          <w:i w:val="0"/>
          <w:color w:val="auto"/>
          <w:lang w:eastAsia="zh-CN"/>
        </w:rPr>
      </w:pPr>
      <w:ins w:id="48" w:author="chuanchuan.leng 冷川川" w:date="2025-05-21T21:44:00Z">
        <w:r>
          <w:rPr>
            <w:i w:val="0"/>
            <w:color w:val="auto"/>
            <w:lang w:eastAsia="zh-CN"/>
          </w:rPr>
          <w:t xml:space="preserve">Reference and </w:t>
        </w:r>
        <w:r w:rsidRPr="00B41DEB">
          <w:rPr>
            <w:i w:val="0"/>
            <w:color w:val="auto"/>
            <w:lang w:eastAsia="zh-CN"/>
          </w:rPr>
          <w:t xml:space="preserve">Background: </w:t>
        </w:r>
      </w:ins>
    </w:p>
    <w:p w14:paraId="07CACCF0" w14:textId="087ED9BB" w:rsidR="00457443" w:rsidRPr="00B41DEB" w:rsidRDefault="00457443" w:rsidP="00457443">
      <w:pPr>
        <w:pStyle w:val="Guidance"/>
        <w:rPr>
          <w:ins w:id="49" w:author="chuanchuan.leng 冷川川" w:date="2025-05-21T21:44:00Z"/>
          <w:i w:val="0"/>
          <w:color w:val="auto"/>
          <w:lang w:eastAsia="zh-CN"/>
        </w:rPr>
      </w:pPr>
      <w:ins w:id="50" w:author="chuanchuan.leng 冷川川" w:date="2025-05-21T21:44:00Z">
        <w:r>
          <w:rPr>
            <w:i w:val="0"/>
            <w:color w:val="auto"/>
            <w:lang w:eastAsia="zh-CN"/>
          </w:rPr>
          <w:fldChar w:fldCharType="begin"/>
        </w:r>
        <w:r>
          <w:rPr>
            <w:i w:val="0"/>
            <w:color w:val="auto"/>
            <w:lang w:eastAsia="zh-CN"/>
          </w:rPr>
          <w:instrText xml:space="preserve"> HYPERLINK "https://www.ngmn.org/publications/itu-r-framework-for-imt-2030.html" </w:instrText>
        </w:r>
        <w:r>
          <w:rPr>
            <w:i w:val="0"/>
            <w:color w:val="auto"/>
            <w:lang w:eastAsia="zh-CN"/>
          </w:rPr>
          <w:fldChar w:fldCharType="separate"/>
        </w:r>
        <w:r w:rsidRPr="006873B1">
          <w:rPr>
            <w:rStyle w:val="a8"/>
            <w:i w:val="0"/>
            <w:lang w:eastAsia="zh-CN"/>
          </w:rPr>
          <w:t>ITU-R FRAMEWORK FOR IMT-2030</w:t>
        </w:r>
        <w:r>
          <w:rPr>
            <w:i w:val="0"/>
            <w:color w:val="auto"/>
            <w:lang w:eastAsia="zh-CN"/>
          </w:rPr>
          <w:fldChar w:fldCharType="end"/>
        </w:r>
      </w:ins>
      <w:ins w:id="51" w:author="5" w:date="2025-05-22T08:05:00Z">
        <w:r w:rsidR="009724EC" w:rsidRPr="00565A19">
          <w:rPr>
            <w:i w:val="0"/>
            <w:color w:val="auto"/>
            <w:highlight w:val="yellow"/>
            <w:lang w:eastAsia="zh-CN"/>
            <w:rPrChange w:id="52" w:author="5" w:date="2025-05-22T08:10:00Z">
              <w:rPr>
                <w:i w:val="0"/>
                <w:color w:val="auto"/>
                <w:lang w:eastAsia="zh-CN"/>
              </w:rPr>
            </w:rPrChange>
          </w:rPr>
          <w:t>[</w:t>
        </w:r>
      </w:ins>
      <w:ins w:id="53" w:author="5" w:date="2025-05-22T08:07:00Z">
        <w:r w:rsidR="00391935" w:rsidRPr="00565A19">
          <w:rPr>
            <w:i w:val="0"/>
            <w:color w:val="auto"/>
            <w:highlight w:val="yellow"/>
            <w:lang w:eastAsia="zh-CN"/>
            <w:rPrChange w:id="54" w:author="5" w:date="2025-05-22T08:10:00Z">
              <w:rPr>
                <w:i w:val="0"/>
                <w:color w:val="auto"/>
                <w:lang w:eastAsia="zh-CN"/>
              </w:rPr>
            </w:rPrChange>
          </w:rPr>
          <w:t>x1]</w:t>
        </w:r>
      </w:ins>
      <w:ins w:id="55" w:author="chuanchuan.leng 冷川川" w:date="2025-05-21T21:44:00Z">
        <w:r w:rsidRPr="00E832CB">
          <w:rPr>
            <w:i w:val="0"/>
            <w:color w:val="auto"/>
            <w:lang w:eastAsia="zh-CN"/>
          </w:rPr>
          <w:t>: REVIEW AND</w:t>
        </w:r>
        <w:r>
          <w:rPr>
            <w:i w:val="0"/>
            <w:color w:val="auto"/>
            <w:lang w:eastAsia="zh-CN"/>
          </w:rPr>
          <w:t xml:space="preserve"> </w:t>
        </w:r>
        <w:r w:rsidRPr="00E832CB">
          <w:rPr>
            <w:i w:val="0"/>
            <w:color w:val="auto"/>
            <w:lang w:eastAsia="zh-CN"/>
          </w:rPr>
          <w:t>FUTURE DIRECTION</w:t>
        </w:r>
        <w:r>
          <w:rPr>
            <w:i w:val="0"/>
            <w:color w:val="auto"/>
            <w:lang w:eastAsia="zh-CN"/>
          </w:rPr>
          <w:t xml:space="preserve"> by </w:t>
        </w:r>
        <w:r>
          <w:rPr>
            <w:rFonts w:hint="eastAsia"/>
            <w:i w:val="0"/>
            <w:color w:val="auto"/>
            <w:lang w:eastAsia="zh-CN"/>
          </w:rPr>
          <w:t>NG</w:t>
        </w:r>
        <w:r>
          <w:rPr>
            <w:i w:val="0"/>
            <w:color w:val="auto"/>
            <w:lang w:eastAsia="zh-CN"/>
          </w:rPr>
          <w:t xml:space="preserve">MN Alliance (Feb 2024) points out that </w:t>
        </w:r>
        <w:r w:rsidRPr="00E832CB">
          <w:rPr>
            <w:i w:val="0"/>
            <w:color w:val="auto"/>
            <w:lang w:eastAsia="zh-CN"/>
          </w:rPr>
          <w:t>IMT-2030 should not compromise existing services, for example</w:t>
        </w:r>
        <w:r>
          <w:rPr>
            <w:i w:val="0"/>
            <w:color w:val="auto"/>
            <w:lang w:eastAsia="zh-CN"/>
          </w:rPr>
          <w:t>,</w:t>
        </w:r>
        <w:r w:rsidRPr="00E832CB">
          <w:rPr>
            <w:i w:val="0"/>
            <w:color w:val="auto"/>
            <w:lang w:eastAsia="zh-CN"/>
          </w:rPr>
          <w:t xml:space="preserve"> voice,</w:t>
        </w:r>
        <w:r>
          <w:rPr>
            <w:i w:val="0"/>
            <w:color w:val="auto"/>
            <w:lang w:eastAsia="zh-CN"/>
          </w:rPr>
          <w:t xml:space="preserve"> </w:t>
        </w:r>
        <w:r w:rsidRPr="00E832CB">
          <w:rPr>
            <w:i w:val="0"/>
            <w:color w:val="auto"/>
            <w:lang w:eastAsia="zh-CN"/>
          </w:rPr>
          <w:t>existing public safety services. Further national/regional regulatory requirements should</w:t>
        </w:r>
        <w:r>
          <w:rPr>
            <w:i w:val="0"/>
            <w:color w:val="auto"/>
            <w:lang w:eastAsia="zh-CN"/>
          </w:rPr>
          <w:t xml:space="preserve"> </w:t>
        </w:r>
        <w:r w:rsidRPr="00E832CB">
          <w:rPr>
            <w:i w:val="0"/>
            <w:color w:val="auto"/>
            <w:lang w:eastAsia="zh-CN"/>
          </w:rPr>
          <w:t>be delivered with the launch of IMT-2030. Interworking between IMT-2030 and non-IMT</w:t>
        </w:r>
        <w:r>
          <w:rPr>
            <w:i w:val="0"/>
            <w:color w:val="auto"/>
            <w:lang w:eastAsia="zh-CN"/>
          </w:rPr>
          <w:t xml:space="preserve"> </w:t>
        </w:r>
        <w:r w:rsidRPr="00E832CB">
          <w:rPr>
            <w:i w:val="0"/>
            <w:color w:val="auto"/>
            <w:lang w:eastAsia="zh-CN"/>
          </w:rPr>
          <w:t>systems will need to be embraced, and standards for mobile networks should be global,</w:t>
        </w:r>
      </w:ins>
      <w:r w:rsidR="00391935">
        <w:rPr>
          <w:i w:val="0"/>
          <w:color w:val="auto"/>
          <w:lang w:eastAsia="zh-CN"/>
        </w:rPr>
        <w:t xml:space="preserve"> </w:t>
      </w:r>
      <w:ins w:id="56" w:author="chuanchuan.leng 冷川川" w:date="2025-05-21T21:44:00Z">
        <w:r w:rsidR="00391935" w:rsidRPr="00E832CB">
          <w:rPr>
            <w:i w:val="0"/>
            <w:color w:val="auto"/>
            <w:lang w:eastAsia="zh-CN"/>
          </w:rPr>
          <w:t>reﬂecting industry consensus.</w:t>
        </w:r>
      </w:ins>
    </w:p>
    <w:p w14:paraId="0A24D727" w14:textId="7571C4FF" w:rsidR="00457443" w:rsidRDefault="00457443" w:rsidP="00457443">
      <w:pPr>
        <w:pStyle w:val="ab"/>
        <w:rPr>
          <w:ins w:id="57" w:author="chuanchuan.leng 冷川川" w:date="2025-05-21T21:44:00Z"/>
          <w:rFonts w:ascii="Times New Roman" w:hAnsi="Times New Roman" w:cs="Times New Roman"/>
          <w:sz w:val="20"/>
          <w:szCs w:val="20"/>
          <w:lang w:val="en-GB"/>
        </w:rPr>
      </w:pPr>
      <w:ins w:id="58" w:author="chuanchuan.leng 冷川川" w:date="2025-05-21T21:44:00Z">
        <w:r w:rsidRPr="00496CCC">
          <w:rPr>
            <w:rFonts w:ascii="Times New Roman" w:hAnsi="Times New Roman" w:cs="Times New Roman"/>
            <w:sz w:val="20"/>
            <w:szCs w:val="20"/>
            <w:lang w:val="en-GB"/>
          </w:rPr>
          <w:t xml:space="preserve">At the international level, </w:t>
        </w:r>
        <w:r>
          <w:rPr>
            <w:rFonts w:ascii="Times New Roman" w:hAnsi="Times New Roman" w:cs="Times New Roman"/>
            <w:sz w:val="20"/>
            <w:szCs w:val="20"/>
            <w:lang w:val="en-GB"/>
          </w:rPr>
          <w:t>advancing d</w:t>
        </w:r>
        <w:r w:rsidRPr="00B41DEB">
          <w:rPr>
            <w:rFonts w:ascii="Times New Roman" w:hAnsi="Times New Roman" w:cs="Times New Roman"/>
            <w:sz w:val="20"/>
            <w:szCs w:val="20"/>
            <w:lang w:val="en-GB"/>
          </w:rPr>
          <w:t xml:space="preserve">isaster </w:t>
        </w:r>
        <w:proofErr w:type="spellStart"/>
        <w:r w:rsidRPr="00B41DEB">
          <w:rPr>
            <w:rFonts w:ascii="Times New Roman" w:hAnsi="Times New Roman" w:cs="Times New Roman"/>
            <w:sz w:val="20"/>
            <w:szCs w:val="20"/>
            <w:lang w:val="en-GB"/>
          </w:rPr>
          <w:t>radiocommunication</w:t>
        </w:r>
        <w:proofErr w:type="spellEnd"/>
        <w:r w:rsidRPr="00B41DE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supporting </w:t>
        </w:r>
        <w:r w:rsidRPr="00B41DEB">
          <w:rPr>
            <w:rFonts w:ascii="Times New Roman" w:hAnsi="Times New Roman" w:cs="Times New Roman"/>
            <w:sz w:val="20"/>
            <w:szCs w:val="20"/>
            <w:lang w:val="en-GB"/>
          </w:rPr>
          <w:t>prevention, mitigation, and relief has become a key priority for the ITU. The Public Protection and Disaster Relief Liaison Rapporteur</w:t>
        </w:r>
      </w:ins>
      <w:ins w:id="59" w:author="5" w:date="2025-05-22T08:10:00Z">
        <w:r w:rsidR="00565A19">
          <w:rPr>
            <w:rFonts w:ascii="Times New Roman" w:hAnsi="Times New Roman" w:cs="Times New Roman"/>
            <w:sz w:val="20"/>
            <w:szCs w:val="20"/>
            <w:lang w:val="en-GB"/>
          </w:rPr>
          <w:t xml:space="preserve"> </w:t>
        </w:r>
        <w:r w:rsidR="00565A19" w:rsidRPr="00565A19">
          <w:rPr>
            <w:rFonts w:ascii="Times New Roman" w:hAnsi="Times New Roman" w:cs="Times New Roman"/>
            <w:sz w:val="20"/>
            <w:szCs w:val="20"/>
            <w:highlight w:val="yellow"/>
            <w:lang w:val="en-GB"/>
            <w:rPrChange w:id="60" w:author="5" w:date="2025-05-22T08:10:00Z">
              <w:rPr>
                <w:rFonts w:ascii="Times New Roman" w:hAnsi="Times New Roman" w:cs="Times New Roman"/>
                <w:sz w:val="20"/>
                <w:szCs w:val="20"/>
                <w:lang w:val="en-GB"/>
              </w:rPr>
            </w:rPrChange>
          </w:rPr>
          <w:t>[x2]</w:t>
        </w:r>
      </w:ins>
      <w:ins w:id="61" w:author="chuanchuan.leng 冷川川" w:date="2025-05-21T21:44:00Z">
        <w:r w:rsidRPr="00B41DEB">
          <w:rPr>
            <w:rFonts w:ascii="Times New Roman" w:hAnsi="Times New Roman" w:cs="Times New Roman"/>
            <w:sz w:val="20"/>
            <w:szCs w:val="20"/>
            <w:lang w:val="en-GB"/>
          </w:rPr>
          <w:t xml:space="preserve"> (</w:t>
        </w:r>
        <w:r>
          <w:rPr>
            <w:rStyle w:val="a8"/>
            <w:rFonts w:ascii="Times New Roman" w:hAnsi="Times New Roman"/>
            <w:sz w:val="20"/>
            <w:szCs w:val="20"/>
          </w:rPr>
          <w:fldChar w:fldCharType="begin"/>
        </w:r>
        <w:r>
          <w:rPr>
            <w:rStyle w:val="a8"/>
            <w:rFonts w:ascii="Times New Roman" w:hAnsi="Times New Roman"/>
            <w:sz w:val="20"/>
            <w:szCs w:val="20"/>
          </w:rPr>
          <w:instrText xml:space="preserve"> HYPERLINK "https://www.itu.int/md/R23-WP5A-C-0182/en" </w:instrText>
        </w:r>
        <w:r>
          <w:rPr>
            <w:rStyle w:val="a8"/>
            <w:rFonts w:ascii="Times New Roman" w:hAnsi="Times New Roman"/>
            <w:sz w:val="20"/>
            <w:szCs w:val="20"/>
          </w:rPr>
          <w:fldChar w:fldCharType="separate"/>
        </w:r>
        <w:r w:rsidRPr="004F1279">
          <w:rPr>
            <w:rStyle w:val="a8"/>
            <w:rFonts w:ascii="Times New Roman" w:hAnsi="Times New Roman"/>
            <w:sz w:val="20"/>
            <w:szCs w:val="20"/>
          </w:rPr>
          <w:t>R23-WP5A-C-0182!!MSW-E</w:t>
        </w:r>
        <w:r>
          <w:rPr>
            <w:rStyle w:val="a8"/>
            <w:rFonts w:ascii="Times New Roman" w:hAnsi="Times New Roman"/>
            <w:sz w:val="20"/>
            <w:szCs w:val="20"/>
          </w:rPr>
          <w:fldChar w:fldCharType="end"/>
        </w:r>
        <w:del w:id="62" w:author="5" w:date="2025-05-22T08:10:00Z">
          <w:r w:rsidRPr="00A16BA9" w:rsidDel="00565A19">
            <w:rPr>
              <w:rStyle w:val="a8"/>
              <w:rFonts w:ascii="Times New Roman" w:hAnsi="Times New Roman"/>
              <w:sz w:val="20"/>
              <w:szCs w:val="20"/>
            </w:rPr>
            <w:delText>,</w:delText>
          </w:r>
          <w:r w:rsidRPr="00B41DEB" w:rsidDel="00565A19">
            <w:rPr>
              <w:rFonts w:ascii="Times New Roman" w:hAnsi="Times New Roman" w:cs="Times New Roman"/>
              <w:sz w:val="20"/>
              <w:szCs w:val="20"/>
              <w:lang w:val="en-GB"/>
            </w:rPr>
            <w:delText xml:space="preserve"> December 2024</w:delText>
          </w:r>
        </w:del>
        <w:r w:rsidRPr="00B41DEB">
          <w:rPr>
            <w:rFonts w:ascii="Times New Roman" w:hAnsi="Times New Roman" w:cs="Times New Roman"/>
            <w:sz w:val="20"/>
            <w:szCs w:val="20"/>
            <w:lang w:val="en-GB"/>
          </w:rPr>
          <w:t xml:space="preserve">) and Question </w:t>
        </w:r>
        <w:r w:rsidRPr="00B41DEB">
          <w:rPr>
            <w:rFonts w:cs="Times New Roman"/>
          </w:rPr>
          <w:fldChar w:fldCharType="begin"/>
        </w:r>
        <w:r w:rsidRPr="00B41DEB">
          <w:rPr>
            <w:rFonts w:ascii="Times New Roman" w:hAnsi="Times New Roman" w:cs="Times New Roman"/>
          </w:rPr>
          <w:instrText xml:space="preserve"> HYPERLINK "https://www.itu.int/pub/R-QUE-SG05/publications.aspx?lang=en&amp;parent=R-QUE-SG05.209" </w:instrText>
        </w:r>
        <w:r w:rsidRPr="00B41DEB">
          <w:rPr>
            <w:rFonts w:cs="Times New Roman"/>
          </w:rPr>
          <w:fldChar w:fldCharType="separate"/>
        </w:r>
        <w:r w:rsidRPr="00B41DEB">
          <w:rPr>
            <w:rStyle w:val="a8"/>
            <w:rFonts w:ascii="Times New Roman" w:hAnsi="Times New Roman"/>
            <w:sz w:val="20"/>
            <w:szCs w:val="20"/>
          </w:rPr>
          <w:t>ITU-R 209-7/5</w:t>
        </w:r>
        <w:r w:rsidRPr="00B41DEB">
          <w:rPr>
            <w:rStyle w:val="a8"/>
            <w:rFonts w:ascii="Times New Roman" w:hAnsi="Times New Roman"/>
            <w:sz w:val="20"/>
            <w:szCs w:val="20"/>
          </w:rPr>
          <w:fldChar w:fldCharType="end"/>
        </w:r>
      </w:ins>
      <w:ins w:id="63" w:author="5" w:date="2025-05-22T08:11:00Z">
        <w:r w:rsidR="00BE6EAE">
          <w:rPr>
            <w:rStyle w:val="a8"/>
            <w:rFonts w:ascii="Times New Roman" w:hAnsi="Times New Roman"/>
            <w:sz w:val="20"/>
            <w:szCs w:val="20"/>
          </w:rPr>
          <w:t xml:space="preserve"> </w:t>
        </w:r>
        <w:r w:rsidR="00BE6EAE" w:rsidRPr="00BE6EAE">
          <w:rPr>
            <w:rStyle w:val="a8"/>
            <w:rFonts w:ascii="Times New Roman" w:hAnsi="Times New Roman"/>
            <w:sz w:val="20"/>
            <w:szCs w:val="20"/>
            <w:highlight w:val="yellow"/>
            <w:rPrChange w:id="64" w:author="5" w:date="2025-05-22T08:11:00Z">
              <w:rPr>
                <w:rStyle w:val="a8"/>
                <w:rFonts w:ascii="Times New Roman" w:hAnsi="Times New Roman"/>
                <w:sz w:val="20"/>
                <w:szCs w:val="20"/>
              </w:rPr>
            </w:rPrChange>
          </w:rPr>
          <w:t>[</w:t>
        </w:r>
      </w:ins>
      <w:ins w:id="65" w:author="5" w:date="2025-05-22T08:12:00Z">
        <w:r w:rsidR="00BE6EAE">
          <w:rPr>
            <w:rStyle w:val="a8"/>
            <w:rFonts w:ascii="Times New Roman" w:hAnsi="Times New Roman"/>
            <w:sz w:val="20"/>
            <w:szCs w:val="20"/>
            <w:highlight w:val="yellow"/>
          </w:rPr>
          <w:t>x</w:t>
        </w:r>
      </w:ins>
      <w:ins w:id="66" w:author="5" w:date="2025-05-22T08:11:00Z">
        <w:r w:rsidR="00BE6EAE" w:rsidRPr="00BE6EAE">
          <w:rPr>
            <w:rStyle w:val="a8"/>
            <w:rFonts w:ascii="Times New Roman" w:hAnsi="Times New Roman"/>
            <w:sz w:val="20"/>
            <w:szCs w:val="20"/>
            <w:highlight w:val="yellow"/>
            <w:rPrChange w:id="67" w:author="5" w:date="2025-05-22T08:11:00Z">
              <w:rPr>
                <w:rStyle w:val="a8"/>
                <w:rFonts w:ascii="Times New Roman" w:hAnsi="Times New Roman"/>
                <w:sz w:val="20"/>
                <w:szCs w:val="20"/>
              </w:rPr>
            </w:rPrChange>
          </w:rPr>
          <w:t>3]</w:t>
        </w:r>
      </w:ins>
      <w:ins w:id="68" w:author="chuanchuan.leng 冷川川" w:date="2025-05-21T21:44:00Z">
        <w:r w:rsidRPr="00B41DEB">
          <w:rPr>
            <w:rFonts w:ascii="Times New Roman" w:hAnsi="Times New Roman" w:cs="Times New Roman"/>
          </w:rPr>
          <w:t xml:space="preserve"> </w:t>
        </w:r>
        <w:r w:rsidRPr="00B41DEB">
          <w:rPr>
            <w:rFonts w:ascii="Times New Roman" w:hAnsi="Times New Roman" w:cs="Times New Roman"/>
            <w:sz w:val="20"/>
            <w:szCs w:val="20"/>
            <w:lang w:val="en-GB"/>
          </w:rPr>
          <w:t xml:space="preserve">(Use of the Mobile, Amateur, and Amateur-Satellite Services in Support of Disaster </w:t>
        </w:r>
        <w:proofErr w:type="spellStart"/>
        <w:r w:rsidRPr="00B41DEB">
          <w:rPr>
            <w:rFonts w:ascii="Times New Roman" w:hAnsi="Times New Roman" w:cs="Times New Roman"/>
            <w:sz w:val="20"/>
            <w:szCs w:val="20"/>
            <w:lang w:val="en-GB"/>
          </w:rPr>
          <w:t>Radiocommunications</w:t>
        </w:r>
        <w:proofErr w:type="spellEnd"/>
        <w:r w:rsidRPr="00B41DEB">
          <w:rPr>
            <w:rFonts w:ascii="Times New Roman" w:hAnsi="Times New Roman" w:cs="Times New Roman"/>
            <w:sz w:val="20"/>
            <w:szCs w:val="20"/>
            <w:lang w:val="en-GB"/>
          </w:rPr>
          <w:t>)</w:t>
        </w:r>
        <w:r>
          <w:rPr>
            <w:rFonts w:ascii="Times New Roman" w:hAnsi="Times New Roman" w:cs="Times New Roman"/>
            <w:sz w:val="20"/>
            <w:szCs w:val="20"/>
            <w:lang w:val="en-GB"/>
          </w:rPr>
          <w:t xml:space="preserve"> stress the need for </w:t>
        </w:r>
        <w:r w:rsidRPr="00D30EE3">
          <w:rPr>
            <w:rFonts w:ascii="Times New Roman" w:hAnsi="Times New Roman" w:cs="Times New Roman"/>
            <w:sz w:val="20"/>
            <w:szCs w:val="20"/>
            <w:lang w:val="en-GB"/>
          </w:rPr>
          <w:t>collaborative studies across ITU-R (including WPs 5A and 5D), ITU-T, and ITU-D to address the technical, operational, and procedural aspects of disaster communications.</w:t>
        </w:r>
      </w:ins>
    </w:p>
    <w:p w14:paraId="425E9CFA" w14:textId="67DF3B7C" w:rsidR="00457443" w:rsidRDefault="00457443" w:rsidP="00457443">
      <w:pPr>
        <w:pStyle w:val="ab"/>
        <w:rPr>
          <w:ins w:id="69" w:author="chuanchuan.leng 冷川川" w:date="2025-05-21T21:44:00Z"/>
        </w:rPr>
      </w:pPr>
      <w:bookmarkStart w:id="70" w:name="OLE_LINK46"/>
      <w:ins w:id="71" w:author="chuanchuan.leng 冷川川" w:date="2025-05-21T21:44:00Z">
        <w:r>
          <w:rPr>
            <w:rFonts w:ascii="Times New Roman" w:eastAsia="等线" w:hAnsi="Times New Roman" w:cs="Times New Roman"/>
            <w:sz w:val="20"/>
            <w:szCs w:val="20"/>
            <w:lang w:val="en-GB" w:eastAsia="en-US"/>
          </w:rPr>
          <w:t>In Europe, t</w:t>
        </w:r>
        <w:r w:rsidRPr="00011338">
          <w:rPr>
            <w:rFonts w:ascii="Times New Roman" w:eastAsia="等线" w:hAnsi="Times New Roman" w:cs="Times New Roman"/>
            <w:sz w:val="20"/>
            <w:szCs w:val="20"/>
            <w:lang w:val="en-GB" w:eastAsia="en-US"/>
          </w:rPr>
          <w:t>he EU Critical Communication System (EUCCS) is a European Commission</w:t>
        </w:r>
        <w:r>
          <w:rPr>
            <w:rFonts w:ascii="Times New Roman" w:eastAsia="等线" w:hAnsi="Times New Roman" w:cs="Times New Roman"/>
            <w:sz w:val="20"/>
            <w:szCs w:val="20"/>
            <w:lang w:val="en-GB" w:eastAsia="en-US"/>
          </w:rPr>
          <w:t xml:space="preserve">-led </w:t>
        </w:r>
        <w:r w:rsidRPr="00011338">
          <w:rPr>
            <w:rFonts w:ascii="Times New Roman" w:eastAsia="等线" w:hAnsi="Times New Roman" w:cs="Times New Roman"/>
            <w:sz w:val="20"/>
            <w:szCs w:val="20"/>
            <w:lang w:val="en-GB" w:eastAsia="en-US"/>
          </w:rPr>
          <w:t xml:space="preserve">initiative aimed at </w:t>
        </w:r>
        <w:r>
          <w:rPr>
            <w:rFonts w:ascii="Times New Roman" w:eastAsia="等线" w:hAnsi="Times New Roman" w:cs="Times New Roman"/>
            <w:sz w:val="20"/>
            <w:szCs w:val="20"/>
            <w:lang w:val="en-GB" w:eastAsia="en-US"/>
          </w:rPr>
          <w:t>developing</w:t>
        </w:r>
        <w:r w:rsidRPr="00011338">
          <w:rPr>
            <w:rFonts w:ascii="Times New Roman" w:eastAsia="等线" w:hAnsi="Times New Roman" w:cs="Times New Roman"/>
            <w:sz w:val="20"/>
            <w:szCs w:val="20"/>
            <w:lang w:val="en-GB" w:eastAsia="en-US"/>
          </w:rPr>
          <w:t xml:space="preserve"> a secure, interoperable, and resilient broadband communication s</w:t>
        </w:r>
        <w:r>
          <w:rPr>
            <w:rFonts w:ascii="Times New Roman" w:eastAsia="等线" w:hAnsi="Times New Roman" w:cs="Times New Roman"/>
            <w:sz w:val="20"/>
            <w:szCs w:val="20"/>
            <w:lang w:val="en-GB" w:eastAsia="en-US"/>
          </w:rPr>
          <w:t>ystem for public safety organisations and emergency services across the EU by 2030. Built upon</w:t>
        </w:r>
        <w:r w:rsidRPr="00011338">
          <w:rPr>
            <w:rFonts w:ascii="Times New Roman" w:eastAsia="等线" w:hAnsi="Times New Roman" w:cs="Times New Roman"/>
            <w:sz w:val="20"/>
            <w:szCs w:val="20"/>
            <w:lang w:val="en-GB" w:eastAsia="en-US"/>
          </w:rPr>
          <w:t xml:space="preserve"> </w:t>
        </w:r>
        <w:r>
          <w:rPr>
            <w:rFonts w:ascii="Times New Roman" w:eastAsia="等线" w:hAnsi="Times New Roman" w:cs="Times New Roman"/>
            <w:sz w:val="20"/>
            <w:szCs w:val="20"/>
            <w:lang w:val="en-GB" w:eastAsia="en-US"/>
          </w:rPr>
          <w:t xml:space="preserve">3GPP-standizised </w:t>
        </w:r>
        <w:r w:rsidRPr="00011338">
          <w:rPr>
            <w:rFonts w:ascii="Times New Roman" w:eastAsia="等线" w:hAnsi="Times New Roman" w:cs="Times New Roman"/>
            <w:sz w:val="20"/>
            <w:szCs w:val="20"/>
            <w:lang w:val="en-GB" w:eastAsia="en-US"/>
          </w:rPr>
          <w:t xml:space="preserve">mission-critical </w:t>
        </w:r>
        <w:r>
          <w:rPr>
            <w:rFonts w:ascii="Times New Roman" w:eastAsia="等线" w:hAnsi="Times New Roman" w:cs="Times New Roman"/>
            <w:sz w:val="20"/>
            <w:szCs w:val="20"/>
            <w:lang w:val="en-GB" w:eastAsia="en-US"/>
          </w:rPr>
          <w:t>services</w:t>
        </w:r>
        <w:r w:rsidRPr="00011338">
          <w:rPr>
            <w:rFonts w:ascii="Times New Roman" w:eastAsia="等线" w:hAnsi="Times New Roman" w:cs="Times New Roman"/>
            <w:sz w:val="20"/>
            <w:szCs w:val="20"/>
            <w:lang w:val="en-GB" w:eastAsia="en-US"/>
          </w:rPr>
          <w:t>, EUCCS will enable seamless cross-border communication for emergency responders, enhancing Europe’s crisis response and operational mobility.</w:t>
        </w:r>
        <w:r w:rsidRPr="000A1CDE">
          <w:t xml:space="preserve"> </w:t>
        </w:r>
      </w:ins>
    </w:p>
    <w:p w14:paraId="42B90A4C" w14:textId="796AA05E" w:rsidR="00457443" w:rsidRPr="004273FF" w:rsidRDefault="00457443" w:rsidP="00457443">
      <w:pPr>
        <w:spacing w:before="100" w:beforeAutospacing="1" w:after="100" w:afterAutospacing="1"/>
        <w:rPr>
          <w:ins w:id="72" w:author="chuanchuan.leng 冷川川" w:date="2025-05-21T21:44:00Z"/>
          <w:sz w:val="24"/>
          <w:szCs w:val="24"/>
          <w:lang w:val="en-US" w:eastAsia="zh-CN"/>
        </w:rPr>
      </w:pPr>
      <w:bookmarkStart w:id="73" w:name="OLE_LINK45"/>
      <w:ins w:id="74" w:author="chuanchuan.leng 冷川川" w:date="2025-05-21T21:44:00Z">
        <w:r>
          <w:rPr>
            <w:rFonts w:eastAsia="等线"/>
          </w:rPr>
          <w:t xml:space="preserve">In </w:t>
        </w:r>
        <w:r w:rsidRPr="00D71D8B">
          <w:rPr>
            <w:rFonts w:eastAsia="等线"/>
          </w:rPr>
          <w:t xml:space="preserve">China, one of the world’s most disaster-prone nations, has launched </w:t>
        </w:r>
        <w:r>
          <w:rPr>
            <w:rFonts w:eastAsia="等线"/>
          </w:rPr>
          <w:t xml:space="preserve">a range of </w:t>
        </w:r>
        <w:r w:rsidRPr="00D71D8B">
          <w:rPr>
            <w:rFonts w:eastAsia="等线"/>
          </w:rPr>
          <w:t xml:space="preserve">initiatives to strengthen its emergency communication </w:t>
        </w:r>
        <w:r>
          <w:rPr>
            <w:rFonts w:eastAsia="等线"/>
          </w:rPr>
          <w:t>infrastructure</w:t>
        </w:r>
        <w:r w:rsidRPr="00D71D8B">
          <w:rPr>
            <w:rFonts w:eastAsia="等线"/>
          </w:rPr>
          <w:t xml:space="preserve">, </w:t>
        </w:r>
        <w:del w:id="75" w:author="11" w:date="2025-05-22T21:24:00Z">
          <w:r w:rsidRPr="00D71D8B" w:rsidDel="00790624">
            <w:rPr>
              <w:rFonts w:eastAsia="等线"/>
            </w:rPr>
            <w:delText xml:space="preserve">including the rollout of a second nationwide </w:delText>
          </w:r>
          <w:r w:rsidDel="00790624">
            <w:rPr>
              <w:rFonts w:eastAsia="等线"/>
            </w:rPr>
            <w:delText xml:space="preserve">Professional </w:delText>
          </w:r>
          <w:r w:rsidDel="00790624">
            <w:rPr>
              <w:rFonts w:eastAsia="等线" w:hint="eastAsia"/>
              <w:lang w:eastAsia="zh-CN"/>
            </w:rPr>
            <w:delText>D</w:delText>
          </w:r>
          <w:r w:rsidDel="00790624">
            <w:rPr>
              <w:rFonts w:eastAsia="等线"/>
            </w:rPr>
            <w:delText xml:space="preserve">igital Trunking (PDT) </w:delText>
          </w:r>
          <w:r w:rsidRPr="00D71D8B" w:rsidDel="00790624">
            <w:rPr>
              <w:rFonts w:eastAsia="等线"/>
            </w:rPr>
            <w:delText xml:space="preserve">network </w:delText>
          </w:r>
          <w:r w:rsidDel="00790624">
            <w:rPr>
              <w:rFonts w:eastAsia="等线"/>
            </w:rPr>
            <w:delText>(i.e., e-</w:delText>
          </w:r>
          <w:r w:rsidDel="00790624">
            <w:rPr>
              <w:rFonts w:eastAsia="等线" w:hint="eastAsia"/>
            </w:rPr>
            <w:delText>PDT</w:delText>
          </w:r>
          <w:r w:rsidDel="00790624">
            <w:rPr>
              <w:rFonts w:eastAsia="等线"/>
            </w:rPr>
            <w:delText xml:space="preserve">) </w:delText>
          </w:r>
        </w:del>
        <w:r w:rsidRPr="00D71D8B">
          <w:rPr>
            <w:rFonts w:eastAsia="等线"/>
          </w:rPr>
          <w:t>dedicated to disaster relief. In December 2024, the Ministry of Industry and Information Technology (MIIT), together with 13 other gover</w:t>
        </w:r>
        <w:r>
          <w:rPr>
            <w:rFonts w:eastAsia="等线"/>
          </w:rPr>
          <w:t xml:space="preserve">nment agencies, issued </w:t>
        </w:r>
        <w:r w:rsidRPr="00D71D8B">
          <w:rPr>
            <w:rFonts w:eastAsia="等线"/>
          </w:rPr>
          <w:t>guidelines</w:t>
        </w:r>
      </w:ins>
      <w:ins w:id="76" w:author="5" w:date="2025-05-22T08:11:00Z">
        <w:r w:rsidR="00BE6EAE" w:rsidRPr="00BE6EAE">
          <w:rPr>
            <w:rFonts w:eastAsia="等线"/>
            <w:highlight w:val="yellow"/>
            <w:rPrChange w:id="77" w:author="5" w:date="2025-05-22T08:12:00Z">
              <w:rPr>
                <w:rFonts w:eastAsia="等线"/>
              </w:rPr>
            </w:rPrChange>
          </w:rPr>
          <w:t>[x</w:t>
        </w:r>
      </w:ins>
      <w:ins w:id="78" w:author="5" w:date="2025-05-22T08:12:00Z">
        <w:r w:rsidR="00BE6EAE" w:rsidRPr="00BE6EAE">
          <w:rPr>
            <w:rFonts w:eastAsia="等线"/>
            <w:highlight w:val="yellow"/>
            <w:rPrChange w:id="79" w:author="5" w:date="2025-05-22T08:12:00Z">
              <w:rPr>
                <w:rFonts w:eastAsia="等线"/>
              </w:rPr>
            </w:rPrChange>
          </w:rPr>
          <w:t>4</w:t>
        </w:r>
      </w:ins>
      <w:ins w:id="80" w:author="5" w:date="2025-05-22T08:11:00Z">
        <w:r w:rsidR="00BE6EAE" w:rsidRPr="00BE6EAE">
          <w:rPr>
            <w:rFonts w:eastAsia="等线"/>
            <w:highlight w:val="yellow"/>
            <w:rPrChange w:id="81" w:author="5" w:date="2025-05-22T08:12:00Z">
              <w:rPr>
                <w:rFonts w:eastAsia="等线"/>
              </w:rPr>
            </w:rPrChange>
          </w:rPr>
          <w:t>]</w:t>
        </w:r>
      </w:ins>
      <w:ins w:id="82" w:author="chuanchuan.leng 冷川川" w:date="2025-05-21T21:44:00Z">
        <w:r w:rsidRPr="00D71D8B">
          <w:rPr>
            <w:rFonts w:eastAsia="等线"/>
          </w:rPr>
          <w:t xml:space="preserve"> to </w:t>
        </w:r>
        <w:r>
          <w:rPr>
            <w:rFonts w:eastAsia="等线"/>
          </w:rPr>
          <w:t xml:space="preserve">further </w:t>
        </w:r>
        <w:r w:rsidRPr="00D71D8B">
          <w:rPr>
            <w:rFonts w:eastAsia="等线"/>
          </w:rPr>
          <w:t>enhance emerg</w:t>
        </w:r>
        <w:r>
          <w:rPr>
            <w:rFonts w:eastAsia="等线"/>
          </w:rPr>
          <w:t xml:space="preserve">ency communication capabilities, especially </w:t>
        </w:r>
        <w:r w:rsidRPr="00D71D8B">
          <w:rPr>
            <w:rFonts w:eastAsia="等线"/>
          </w:rPr>
          <w:t xml:space="preserve">in extreme disaster scenarios. </w:t>
        </w:r>
        <w:r w:rsidRPr="005C2053">
          <w:rPr>
            <w:rFonts w:eastAsia="等线"/>
          </w:rPr>
          <w:t xml:space="preserve">The strategy emphasises inter-agency coordination and infrastructure modernisation, with a focus on integrating satellite systems, </w:t>
        </w:r>
        <w:del w:id="83" w:author="11" w:date="2025-05-22T21:26:00Z">
          <w:r w:rsidRPr="005C2053" w:rsidDel="006A1929">
            <w:rPr>
              <w:rFonts w:eastAsia="等线"/>
            </w:rPr>
            <w:delText xml:space="preserve">PDT networks, </w:delText>
          </w:r>
        </w:del>
        <w:r w:rsidRPr="005C2053">
          <w:rPr>
            <w:rFonts w:eastAsia="等线"/>
          </w:rPr>
          <w:t>private networks, and MNO infrastructure—laying the groundwork for a unified national emergency communication framework.</w:t>
        </w:r>
      </w:ins>
    </w:p>
    <w:p w14:paraId="4FCCD987" w14:textId="77777777" w:rsidR="00457443" w:rsidRPr="000D6532" w:rsidRDefault="00457443" w:rsidP="00457443">
      <w:pPr>
        <w:pStyle w:val="3"/>
        <w:rPr>
          <w:ins w:id="84" w:author="chuanchuan.leng 冷川川" w:date="2025-05-21T21:44:00Z"/>
        </w:rPr>
      </w:pPr>
      <w:bookmarkStart w:id="85" w:name="_Toc355779205"/>
      <w:bookmarkStart w:id="86" w:name="_Toc354586743"/>
      <w:bookmarkStart w:id="87" w:name="_Toc354590102"/>
      <w:bookmarkEnd w:id="70"/>
      <w:bookmarkEnd w:id="73"/>
      <w:bookmarkEnd w:id="85"/>
      <w:bookmarkEnd w:id="86"/>
      <w:bookmarkEnd w:id="87"/>
      <w:ins w:id="88" w:author="chuanchuan.leng 冷川川" w:date="2025-05-21T21:44:00Z">
        <w:r>
          <w:t>11.x</w:t>
        </w:r>
        <w:r w:rsidRPr="000D6532">
          <w:t>.2</w:t>
        </w:r>
        <w:r w:rsidRPr="000D6532">
          <w:tab/>
        </w:r>
        <w:bookmarkStart w:id="89" w:name="OLE_LINK55"/>
        <w:bookmarkStart w:id="90" w:name="OLE_LINK56"/>
        <w:r w:rsidRPr="000D6532">
          <w:t>Pre-conditions</w:t>
        </w:r>
      </w:ins>
    </w:p>
    <w:p w14:paraId="00C1FAAC" w14:textId="77777777" w:rsidR="00457443" w:rsidRPr="00571971" w:rsidRDefault="00457443" w:rsidP="00457443">
      <w:pPr>
        <w:numPr>
          <w:ilvl w:val="0"/>
          <w:numId w:val="5"/>
        </w:numPr>
        <w:rPr>
          <w:ins w:id="91" w:author="chuanchuan.leng 冷川川" w:date="2025-05-21T21:44:00Z"/>
        </w:rPr>
      </w:pPr>
      <w:bookmarkStart w:id="92" w:name="OLE_LINK85"/>
      <w:bookmarkStart w:id="93" w:name="OLE_LINK86"/>
      <w:ins w:id="94" w:author="chuanchuan.leng 冷川川" w:date="2025-05-21T21:44:00Z">
        <w:r w:rsidRPr="00571971">
          <w:t xml:space="preserve">The UE (e.g., handheld device) is operated by the disaster responders, hosts MCX client and is registered with MCX service in the 6G system. </w:t>
        </w:r>
      </w:ins>
    </w:p>
    <w:p w14:paraId="2CBA37CE" w14:textId="77777777" w:rsidR="00457443" w:rsidRPr="00571971" w:rsidRDefault="00457443" w:rsidP="00457443">
      <w:pPr>
        <w:numPr>
          <w:ilvl w:val="0"/>
          <w:numId w:val="5"/>
        </w:numPr>
        <w:rPr>
          <w:ins w:id="95" w:author="chuanchuan.leng 冷川川" w:date="2025-05-21T21:44:00Z"/>
        </w:rPr>
      </w:pPr>
      <w:ins w:id="96" w:author="chuanchuan.leng 冷川川" w:date="2025-05-21T21:44:00Z">
        <w:r w:rsidRPr="00571971">
          <w:t xml:space="preserve">The UE supports directly connecting with satellite access. </w:t>
        </w:r>
      </w:ins>
    </w:p>
    <w:p w14:paraId="7EFBB0D3" w14:textId="77777777" w:rsidR="00457443" w:rsidRPr="00571971" w:rsidRDefault="00457443" w:rsidP="00457443">
      <w:pPr>
        <w:numPr>
          <w:ilvl w:val="0"/>
          <w:numId w:val="5"/>
        </w:numPr>
        <w:rPr>
          <w:ins w:id="97" w:author="chuanchuan.leng 冷川川" w:date="2025-05-21T21:44:00Z"/>
        </w:rPr>
      </w:pPr>
      <w:ins w:id="98" w:author="chuanchuan.leng 冷川川" w:date="2025-05-21T21:44:00Z">
        <w:r w:rsidRPr="00571971">
          <w:t xml:space="preserve">The UE supports access </w:t>
        </w:r>
        <w:r>
          <w:t xml:space="preserve">to </w:t>
        </w:r>
        <w:r w:rsidRPr="00CE4C57">
          <w:t>Land Mobile Radio(</w:t>
        </w:r>
        <w:r w:rsidRPr="00571971">
          <w:t>LMR</w:t>
        </w:r>
        <w:r>
          <w:t xml:space="preserve">) </w:t>
        </w:r>
        <w:r w:rsidRPr="00571971">
          <w:t xml:space="preserve">networks </w:t>
        </w:r>
        <w:del w:id="99" w:author="11" w:date="2025-05-22T21:27:00Z">
          <w:r w:rsidRPr="00571971" w:rsidDel="001F6C21">
            <w:delText>(</w:delText>
          </w:r>
          <w:r w:rsidRPr="00571971" w:rsidDel="001F6C21">
            <w:rPr>
              <w:rFonts w:hint="eastAsia"/>
            </w:rPr>
            <w:delText>e</w:delText>
          </w:r>
          <w:r w:rsidRPr="00571971" w:rsidDel="001F6C21">
            <w:delText>.g., PDT)</w:delText>
          </w:r>
        </w:del>
        <w:r w:rsidRPr="00571971">
          <w:t>, by integrating LMR technology (e.g., hybrid devices</w:t>
        </w:r>
        <w:bookmarkStart w:id="100" w:name="OLE_LINK87"/>
        <w:bookmarkStart w:id="101" w:name="OLE_LINK88"/>
        <w:bookmarkEnd w:id="92"/>
        <w:bookmarkEnd w:id="93"/>
        <w:r w:rsidRPr="00571971">
          <w:t xml:space="preserve">). </w:t>
        </w:r>
      </w:ins>
    </w:p>
    <w:p w14:paraId="18BB95F0" w14:textId="77777777" w:rsidR="00457443" w:rsidRPr="00571971" w:rsidRDefault="00457443" w:rsidP="00457443">
      <w:pPr>
        <w:numPr>
          <w:ilvl w:val="0"/>
          <w:numId w:val="5"/>
        </w:numPr>
        <w:rPr>
          <w:ins w:id="102" w:author="chuanchuan.leng 冷川川" w:date="2025-05-21T21:44:00Z"/>
        </w:rPr>
      </w:pPr>
      <w:ins w:id="103" w:author="chuanchuan.leng 冷川川" w:date="2025-05-21T21:44:00Z">
        <w:r w:rsidRPr="00571971">
          <w:t>The UE is equipped with radio receivers capable of receiving GNSS signals.</w:t>
        </w:r>
      </w:ins>
    </w:p>
    <w:p w14:paraId="6F73DD0B" w14:textId="77777777" w:rsidR="00457443" w:rsidRPr="00571971" w:rsidRDefault="00457443" w:rsidP="00457443">
      <w:pPr>
        <w:numPr>
          <w:ilvl w:val="0"/>
          <w:numId w:val="5"/>
        </w:numPr>
        <w:rPr>
          <w:ins w:id="104" w:author="chuanchuan.leng 冷川川" w:date="2025-05-21T21:44:00Z"/>
        </w:rPr>
      </w:pPr>
      <w:ins w:id="105" w:author="chuanchuan.leng 冷川川" w:date="2025-05-21T21:44:00Z">
        <w:r w:rsidRPr="00571971">
          <w:t xml:space="preserve">The UE supports Prose-enabled UE relay or remote UE capability and/or </w:t>
        </w:r>
        <w:r>
          <w:t>MANET routing</w:t>
        </w:r>
        <w:r w:rsidRPr="00571971">
          <w:t xml:space="preserve">, capable of forming a mobile ad-hoc network with other UEs. </w:t>
        </w:r>
      </w:ins>
    </w:p>
    <w:p w14:paraId="4AF3EC6D" w14:textId="77777777" w:rsidR="00457443" w:rsidRDefault="00457443" w:rsidP="00457443">
      <w:pPr>
        <w:pStyle w:val="NO"/>
        <w:ind w:left="360" w:firstLine="0"/>
        <w:rPr>
          <w:ins w:id="106" w:author="chuanchuan.leng 冷川川" w:date="2025-05-21T21:44:00Z"/>
        </w:rPr>
      </w:pPr>
      <w:ins w:id="107" w:author="chuanchuan.leng 冷川川" w:date="2025-05-21T21:44:00Z">
        <w:r w:rsidRPr="00450AF0">
          <w:t xml:space="preserve">Note: </w:t>
        </w:r>
        <w:bookmarkEnd w:id="89"/>
        <w:bookmarkEnd w:id="90"/>
        <w:r>
          <w:t>The control room solution in the Emergency Operation Centre (EOC), which may be based on 3GPP technologies, non-3GPP technologies, or a combination of both, is out of scope for this use case.</w:t>
        </w:r>
      </w:ins>
    </w:p>
    <w:p w14:paraId="0AC1EE23" w14:textId="77777777" w:rsidR="00457443" w:rsidRPr="000D6532" w:rsidRDefault="00457443" w:rsidP="00457443">
      <w:pPr>
        <w:pStyle w:val="3"/>
        <w:rPr>
          <w:ins w:id="108" w:author="chuanchuan.leng 冷川川" w:date="2025-05-21T21:44:00Z"/>
        </w:rPr>
      </w:pPr>
      <w:bookmarkStart w:id="109" w:name="_Toc355779206"/>
      <w:bookmarkStart w:id="110" w:name="_Toc354586744"/>
      <w:bookmarkStart w:id="111" w:name="_Toc354590103"/>
      <w:bookmarkEnd w:id="100"/>
      <w:bookmarkEnd w:id="101"/>
      <w:bookmarkEnd w:id="109"/>
      <w:bookmarkEnd w:id="110"/>
      <w:bookmarkEnd w:id="111"/>
      <w:ins w:id="112" w:author="chuanchuan.leng 冷川川" w:date="2025-05-21T21:44:00Z">
        <w:r>
          <w:lastRenderedPageBreak/>
          <w:t>11.x</w:t>
        </w:r>
        <w:r w:rsidRPr="000D6532">
          <w:t>.3</w:t>
        </w:r>
        <w:r w:rsidRPr="000D6532">
          <w:tab/>
          <w:t>Service Flows</w:t>
        </w:r>
      </w:ins>
    </w:p>
    <w:p w14:paraId="4CD974B4" w14:textId="7C331506" w:rsidR="00457443" w:rsidRDefault="00457443" w:rsidP="00457443">
      <w:pPr>
        <w:ind w:left="1134"/>
        <w:rPr>
          <w:ins w:id="113" w:author="11" w:date="2025-05-22T21:30:00Z"/>
        </w:rPr>
      </w:pPr>
      <w:ins w:id="114" w:author="chuanchuan.leng 冷川川" w:date="2025-05-21T21:44:00Z">
        <w:del w:id="115" w:author="11" w:date="2025-05-22T21:30:00Z">
          <w:r w:rsidRPr="002D6DF3" w:rsidDel="0095608D">
            <w:rPr>
              <w:noProof/>
              <w:lang w:val="en-AU" w:eastAsia="zh-CN"/>
            </w:rPr>
            <w:drawing>
              <wp:inline distT="0" distB="0" distL="0" distR="0" wp14:anchorId="2CDDAE58" wp14:editId="6F3C6D1E">
                <wp:extent cx="5042535" cy="27190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2535" cy="2719070"/>
                        </a:xfrm>
                        <a:prstGeom prst="rect">
                          <a:avLst/>
                        </a:prstGeom>
                        <a:noFill/>
                        <a:ln>
                          <a:noFill/>
                        </a:ln>
                      </pic:spPr>
                    </pic:pic>
                  </a:graphicData>
                </a:graphic>
              </wp:inline>
            </w:drawing>
          </w:r>
        </w:del>
      </w:ins>
    </w:p>
    <w:p w14:paraId="4EBA9492" w14:textId="4DDC85D5" w:rsidR="0095608D" w:rsidRDefault="0095608D" w:rsidP="00457443">
      <w:pPr>
        <w:ind w:left="1134"/>
        <w:rPr>
          <w:ins w:id="116" w:author="chuanchuan.leng 冷川川" w:date="2025-05-21T21:44:00Z"/>
        </w:rPr>
      </w:pPr>
      <w:ins w:id="117" w:author="11" w:date="2025-05-22T21:30:00Z">
        <w:r>
          <w:rPr>
            <w:noProof/>
            <w:lang w:val="en-AU" w:eastAsia="zh-CN"/>
          </w:rPr>
          <w:drawing>
            <wp:inline distT="0" distB="0" distL="0" distR="0" wp14:anchorId="724D5BF1" wp14:editId="1DA70EE3">
              <wp:extent cx="5074078" cy="2959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4579" cy="2971056"/>
                      </a:xfrm>
                      <a:prstGeom prst="rect">
                        <a:avLst/>
                      </a:prstGeom>
                      <a:noFill/>
                    </pic:spPr>
                  </pic:pic>
                </a:graphicData>
              </a:graphic>
            </wp:inline>
          </w:drawing>
        </w:r>
      </w:ins>
    </w:p>
    <w:p w14:paraId="4D5EFBE0" w14:textId="77777777" w:rsidR="00457443" w:rsidRPr="00A36AEF" w:rsidRDefault="00457443" w:rsidP="00457443">
      <w:pPr>
        <w:rPr>
          <w:ins w:id="118" w:author="chuanchuan.leng 冷川川" w:date="2025-05-21T21:44:00Z"/>
          <w:b/>
          <w:lang w:val="en-US" w:eastAsia="zh-CN"/>
        </w:rPr>
      </w:pPr>
      <w:ins w:id="119" w:author="chuanchuan.leng 冷川川" w:date="2025-05-21T21:44:00Z">
        <w:r>
          <w:rPr>
            <w:b/>
            <w:lang w:val="en-US" w:eastAsia="zh-CN"/>
          </w:rPr>
          <w:t xml:space="preserve">              </w:t>
        </w:r>
        <w:r w:rsidRPr="00A36AEF">
          <w:rPr>
            <w:b/>
            <w:lang w:val="en-US" w:eastAsia="zh-CN"/>
          </w:rPr>
          <w:t>Figure 11.x</w:t>
        </w:r>
        <w:r w:rsidRPr="00A36AEF">
          <w:rPr>
            <w:rFonts w:hint="eastAsia"/>
            <w:b/>
            <w:lang w:val="en-US" w:eastAsia="zh-CN"/>
          </w:rPr>
          <w:t>.</w:t>
        </w:r>
        <w:r w:rsidRPr="00A36AEF">
          <w:rPr>
            <w:b/>
            <w:lang w:val="en-US" w:eastAsia="zh-CN"/>
          </w:rPr>
          <w:t>3</w:t>
        </w:r>
        <w:r w:rsidRPr="00A36AEF">
          <w:rPr>
            <w:rFonts w:hint="eastAsia"/>
            <w:b/>
            <w:lang w:val="en-US" w:eastAsia="zh-CN"/>
          </w:rPr>
          <w:t xml:space="preserve">-1 </w:t>
        </w:r>
        <w:r w:rsidRPr="00A36AEF">
          <w:rPr>
            <w:b/>
            <w:lang w:val="en-US" w:eastAsia="zh-CN"/>
          </w:rPr>
          <w:t>6G-enabled MCX service with seamless connectivity for</w:t>
        </w:r>
        <w:r>
          <w:rPr>
            <w:b/>
            <w:lang w:val="en-US" w:eastAsia="zh-CN"/>
          </w:rPr>
          <w:t xml:space="preserve"> </w:t>
        </w:r>
        <w:r w:rsidRPr="008B26C1">
          <w:rPr>
            <w:rFonts w:ascii="等线" w:eastAsia="等线" w:hAnsi="等线" w:hint="eastAsia"/>
            <w:b/>
            <w:lang w:val="en-US" w:eastAsia="zh-CN"/>
          </w:rPr>
          <w:t>l</w:t>
        </w:r>
        <w:r>
          <w:rPr>
            <w:b/>
            <w:lang w:val="en-US" w:eastAsia="zh-CN"/>
          </w:rPr>
          <w:t>arge-scale</w:t>
        </w:r>
        <w:r w:rsidRPr="00A36AEF">
          <w:rPr>
            <w:b/>
            <w:lang w:val="en-US" w:eastAsia="zh-CN"/>
          </w:rPr>
          <w:t xml:space="preserve"> disaster response</w:t>
        </w:r>
      </w:ins>
    </w:p>
    <w:p w14:paraId="4FF19C16" w14:textId="77777777" w:rsidR="00457443" w:rsidRPr="00D418B6" w:rsidRDefault="00457443" w:rsidP="00457443">
      <w:pPr>
        <w:numPr>
          <w:ilvl w:val="0"/>
          <w:numId w:val="6"/>
        </w:numPr>
        <w:rPr>
          <w:ins w:id="120" w:author="chuanchuan.leng 冷川川" w:date="2025-05-21T21:44:00Z"/>
        </w:rPr>
      </w:pPr>
      <w:bookmarkStart w:id="121" w:name="OLE_LINK35"/>
      <w:bookmarkStart w:id="122" w:name="OLE_LINK36"/>
      <w:bookmarkStart w:id="123" w:name="OLE_LINK5"/>
      <w:bookmarkStart w:id="124" w:name="OLE_LINK6"/>
      <w:ins w:id="125" w:author="chuanchuan.leng 冷川川" w:date="2025-05-21T21:44:00Z">
        <w:r w:rsidRPr="00D418B6">
          <w:t xml:space="preserve">The Emergency Operation </w:t>
        </w:r>
        <w:proofErr w:type="spellStart"/>
        <w:r w:rsidRPr="00D418B6">
          <w:t>Center</w:t>
        </w:r>
        <w:proofErr w:type="spellEnd"/>
        <w:r w:rsidRPr="00D418B6">
          <w:t xml:space="preserve"> (EOC) receives alerts </w:t>
        </w:r>
        <w:r>
          <w:t xml:space="preserve">of </w:t>
        </w:r>
        <w:r w:rsidRPr="00D418B6">
          <w:t xml:space="preserve">an earthquake striking </w:t>
        </w:r>
        <w:proofErr w:type="spellStart"/>
        <w:r w:rsidRPr="00D418B6">
          <w:t>Jiuzhaigou</w:t>
        </w:r>
        <w:proofErr w:type="spellEnd"/>
        <w:r w:rsidRPr="00D418B6">
          <w:t xml:space="preserve">, </w:t>
        </w:r>
        <w:r>
          <w:t>formulates</w:t>
        </w:r>
        <w:r w:rsidRPr="00D418B6">
          <w:t xml:space="preserve"> a response strategy based on</w:t>
        </w:r>
        <w:r>
          <w:t xml:space="preserve"> </w:t>
        </w:r>
        <w:r w:rsidRPr="00D418B6">
          <w:t xml:space="preserve">situational awareness, and </w:t>
        </w:r>
        <w:r>
          <w:t xml:space="preserve">initiates the </w:t>
        </w:r>
        <w:r w:rsidRPr="00D418B6">
          <w:t>dispatch resource</w:t>
        </w:r>
        <w:r>
          <w:t>s</w:t>
        </w:r>
        <w:r w:rsidRPr="00D418B6">
          <w:t xml:space="preserve">. </w:t>
        </w:r>
      </w:ins>
    </w:p>
    <w:bookmarkEnd w:id="121"/>
    <w:bookmarkEnd w:id="122"/>
    <w:p w14:paraId="02FDDE6C" w14:textId="77777777" w:rsidR="00457443" w:rsidRPr="00D418B6" w:rsidRDefault="00457443" w:rsidP="00457443">
      <w:pPr>
        <w:numPr>
          <w:ilvl w:val="0"/>
          <w:numId w:val="6"/>
        </w:numPr>
        <w:rPr>
          <w:ins w:id="126" w:author="chuanchuan.leng 冷川川" w:date="2025-05-21T21:44:00Z"/>
        </w:rPr>
      </w:pPr>
      <w:ins w:id="127" w:author="chuanchuan.leng 冷川川" w:date="2025-05-21T21:44:00Z">
        <w:r w:rsidRPr="00D418B6">
          <w:t xml:space="preserve">Upon receiving instruction via LMR networks (e.g., through call-out functionality), Rescue Team A at a nearby station swiftly </w:t>
        </w:r>
        <w:r>
          <w:t>mobilises</w:t>
        </w:r>
        <w:r w:rsidRPr="00D418B6">
          <w:t xml:space="preserve">, </w:t>
        </w:r>
        <w:r>
          <w:t xml:space="preserve">gathers necessary equipment, including handheld devices, </w:t>
        </w:r>
        <w:r w:rsidRPr="00D418B6">
          <w:t xml:space="preserve">and departs for the scene. </w:t>
        </w:r>
      </w:ins>
    </w:p>
    <w:p w14:paraId="604A9453" w14:textId="5D5AE8FA" w:rsidR="00457443" w:rsidRPr="00D418B6" w:rsidRDefault="00457443" w:rsidP="00457443">
      <w:pPr>
        <w:numPr>
          <w:ilvl w:val="0"/>
          <w:numId w:val="6"/>
        </w:numPr>
        <w:rPr>
          <w:ins w:id="128" w:author="chuanchuan.leng 冷川川" w:date="2025-05-21T21:44:00Z"/>
        </w:rPr>
      </w:pPr>
      <w:proofErr w:type="spellStart"/>
      <w:ins w:id="129" w:author="chuanchuan.leng 冷川川" w:date="2025-05-21T21:44:00Z">
        <w:r w:rsidRPr="00D418B6">
          <w:t>En</w:t>
        </w:r>
        <w:proofErr w:type="spellEnd"/>
        <w:r w:rsidRPr="00D418B6">
          <w:t xml:space="preserve"> route, </w:t>
        </w:r>
        <w:r>
          <w:t xml:space="preserve">the </w:t>
        </w:r>
        <w:r w:rsidRPr="00D418B6">
          <w:t xml:space="preserve">Incident Commander (IC) </w:t>
        </w:r>
        <w:r>
          <w:t xml:space="preserve">remains </w:t>
        </w:r>
        <w:r w:rsidRPr="00D418B6">
          <w:t>conn</w:t>
        </w:r>
        <w:r>
          <w:t>ected with dispatchers to view comments</w:t>
        </w:r>
        <w:r w:rsidRPr="00D418B6">
          <w:t xml:space="preserve"> and accessing critical data (e.g., weather update</w:t>
        </w:r>
        <w:r>
          <w:t>s</w:t>
        </w:r>
        <w:r w:rsidRPr="00D418B6">
          <w:t xml:space="preserve">) via MCX application across </w:t>
        </w:r>
      </w:ins>
      <w:ins w:id="130" w:author="11" w:date="2025-05-22T21:32:00Z">
        <w:r w:rsidR="00E40685">
          <w:t>PSBN</w:t>
        </w:r>
      </w:ins>
      <w:ins w:id="131" w:author="11" w:date="2025-05-22T21:39:00Z">
        <w:r w:rsidR="00CA62F0">
          <w:t xml:space="preserve"> (</w:t>
        </w:r>
        <w:r w:rsidR="00CA62F0">
          <w:rPr>
            <w:rFonts w:hint="eastAsia"/>
            <w:lang w:eastAsia="zh-CN"/>
          </w:rPr>
          <w:t>if</w:t>
        </w:r>
        <w:r w:rsidR="00CA62F0">
          <w:t xml:space="preserve"> </w:t>
        </w:r>
        <w:r w:rsidR="00CA62F0">
          <w:rPr>
            <w:lang w:eastAsia="zh-CN"/>
          </w:rPr>
          <w:t>applicable</w:t>
        </w:r>
        <w:r w:rsidR="00CA62F0">
          <w:t>)</w:t>
        </w:r>
        <w:r w:rsidR="005E356F">
          <w:t xml:space="preserve">, </w:t>
        </w:r>
      </w:ins>
      <w:ins w:id="132" w:author="chuanchuan.leng 冷川川" w:date="2025-05-21T21:44:00Z">
        <w:r w:rsidRPr="00D418B6">
          <w:t>MNO-1 and MNO-2 network</w:t>
        </w:r>
        <w:r>
          <w:t>s</w:t>
        </w:r>
        <w:r w:rsidRPr="00D418B6">
          <w:t>.</w:t>
        </w:r>
      </w:ins>
    </w:p>
    <w:p w14:paraId="28290BBF" w14:textId="77777777" w:rsidR="00457443" w:rsidRDefault="00457443" w:rsidP="00457443">
      <w:pPr>
        <w:numPr>
          <w:ilvl w:val="0"/>
          <w:numId w:val="6"/>
        </w:numPr>
        <w:rPr>
          <w:ins w:id="133" w:author="chuanchuan.leng 冷川川" w:date="2025-05-21T21:44:00Z"/>
        </w:rPr>
      </w:pPr>
      <w:ins w:id="134" w:author="chuanchuan.leng 冷川川" w:date="2025-05-21T21:44:00Z">
        <w:r>
          <w:t>Built-in n</w:t>
        </w:r>
        <w:r w:rsidRPr="00D418B6">
          <w:t xml:space="preserve">avigation tools assist first responders in </w:t>
        </w:r>
        <w:r>
          <w:t xml:space="preserve">finding optimal routes </w:t>
        </w:r>
        <w:r w:rsidRPr="00D418B6">
          <w:t xml:space="preserve">through traffic, while real-time location tracking in </w:t>
        </w:r>
        <w:r>
          <w:t xml:space="preserve">the </w:t>
        </w:r>
        <w:r w:rsidRPr="00D418B6">
          <w:t xml:space="preserve">control room </w:t>
        </w:r>
        <w:r>
          <w:t>enables</w:t>
        </w:r>
        <w:r w:rsidRPr="00D418B6">
          <w:t xml:space="preserve"> dispatchers to monitor all personnel and vehicles, ensuring </w:t>
        </w:r>
        <w:r>
          <w:t xml:space="preserve">swift </w:t>
        </w:r>
        <w:r w:rsidRPr="00D418B6">
          <w:t>dispatch and</w:t>
        </w:r>
        <w:r>
          <w:t xml:space="preserve"> enhanced </w:t>
        </w:r>
        <w:r w:rsidRPr="00D418B6">
          <w:t xml:space="preserve">safety.  </w:t>
        </w:r>
      </w:ins>
    </w:p>
    <w:p w14:paraId="49B475D4" w14:textId="77777777" w:rsidR="00457443" w:rsidRPr="00D418B6" w:rsidRDefault="00457443" w:rsidP="00457443">
      <w:pPr>
        <w:numPr>
          <w:ilvl w:val="0"/>
          <w:numId w:val="6"/>
        </w:numPr>
        <w:rPr>
          <w:ins w:id="135" w:author="chuanchuan.leng 冷川川" w:date="2025-05-21T21:44:00Z"/>
        </w:rPr>
      </w:pPr>
      <w:ins w:id="136" w:author="chuanchuan.leng 冷川川" w:date="2025-05-21T21:44:00Z">
        <w:r w:rsidRPr="00D418B6">
          <w:t>As the EOC gains further situa</w:t>
        </w:r>
        <w:r>
          <w:t xml:space="preserve">tional awareness of the </w:t>
        </w:r>
        <w:r w:rsidRPr="00D418B6">
          <w:t>disaster</w:t>
        </w:r>
        <w:r>
          <w:t>’s scale</w:t>
        </w:r>
        <w:r w:rsidRPr="00D418B6">
          <w:t>, the response strategy is updated, and additional rescue team B and C are dispatched to the scene through LMR networks.</w:t>
        </w:r>
      </w:ins>
    </w:p>
    <w:p w14:paraId="2B191EE2" w14:textId="77777777" w:rsidR="00457443" w:rsidRDefault="00457443" w:rsidP="00457443">
      <w:pPr>
        <w:numPr>
          <w:ilvl w:val="0"/>
          <w:numId w:val="6"/>
        </w:numPr>
        <w:rPr>
          <w:ins w:id="137" w:author="chuanchuan.leng 冷川川" w:date="2025-05-21T21:44:00Z"/>
        </w:rPr>
      </w:pPr>
      <w:ins w:id="138" w:author="chuanchuan.leng 冷川川" w:date="2025-05-21T21:44:00Z">
        <w:r w:rsidRPr="00D418B6">
          <w:lastRenderedPageBreak/>
          <w:t xml:space="preserve">Upon arriving in a remote mountain area with no Terrestrial Network (TN) or access routes, the IC’s handheld device automatically connects to satellite (NTN) </w:t>
        </w:r>
        <w:r>
          <w:t>access</w:t>
        </w:r>
        <w:r w:rsidRPr="00D418B6">
          <w:t xml:space="preserve">, enabling uninterrupted communication with dispatchers (e.g., </w:t>
        </w:r>
        <w:r>
          <w:t>via</w:t>
        </w:r>
        <w:r w:rsidRPr="00D418B6">
          <w:t xml:space="preserve"> private call) </w:t>
        </w:r>
        <w:r>
          <w:t xml:space="preserve">for real-time updates. </w:t>
        </w:r>
      </w:ins>
    </w:p>
    <w:p w14:paraId="7DC287E9" w14:textId="77777777" w:rsidR="00457443" w:rsidRDefault="00457443" w:rsidP="00457443">
      <w:pPr>
        <w:numPr>
          <w:ilvl w:val="0"/>
          <w:numId w:val="6"/>
        </w:numPr>
        <w:rPr>
          <w:ins w:id="139" w:author="chuanchuan.leng 冷川川" w:date="2025-05-21T21:44:00Z"/>
        </w:rPr>
      </w:pPr>
      <w:ins w:id="140" w:author="chuanchuan.leng 冷川川" w:date="2025-05-21T21:44:00Z">
        <w:r w:rsidRPr="00D418B6">
          <w:t>Based on the operational stra</w:t>
        </w:r>
        <w:r>
          <w:t xml:space="preserve">tegy, a UAV-based (or HAPS-based) relay platform is deployed. </w:t>
        </w:r>
        <w:r w:rsidRPr="00D418B6">
          <w:t xml:space="preserve"> IC </w:t>
        </w:r>
        <w:r>
          <w:t xml:space="preserve">then </w:t>
        </w:r>
        <w:r w:rsidRPr="00D418B6">
          <w:t>coordinate</w:t>
        </w:r>
        <w:r>
          <w:t>s</w:t>
        </w:r>
        <w:r w:rsidRPr="00D418B6">
          <w:t xml:space="preserve"> </w:t>
        </w:r>
        <w:r>
          <w:t xml:space="preserve">on-scene </w:t>
        </w:r>
        <w:r w:rsidRPr="00D418B6">
          <w:t xml:space="preserve">rescue team A to </w:t>
        </w:r>
        <w:r>
          <w:t xml:space="preserve">begin victim </w:t>
        </w:r>
        <w:r w:rsidRPr="00D418B6">
          <w:t xml:space="preserve">search </w:t>
        </w:r>
        <w:r>
          <w:t>operations</w:t>
        </w:r>
        <w:r w:rsidRPr="00D418B6">
          <w:t xml:space="preserve">, while their handheld devices </w:t>
        </w:r>
        <w:r>
          <w:t>switch</w:t>
        </w:r>
        <w:r w:rsidRPr="00D418B6">
          <w:t xml:space="preserve"> (automatically or manually) to </w:t>
        </w:r>
        <w:r>
          <w:t>off-network, mesh-enabled mode. The established infrastructure-less mobile ad-hoc network, extended by UAV relay node,</w:t>
        </w:r>
        <w:r w:rsidRPr="00D418B6">
          <w:t xml:space="preserve"> </w:t>
        </w:r>
        <w:r>
          <w:t>enhances</w:t>
        </w:r>
        <w:r w:rsidRPr="00D418B6">
          <w:t xml:space="preserve"> </w:t>
        </w:r>
        <w:r>
          <w:t>local connectivity and</w:t>
        </w:r>
        <w:r w:rsidRPr="00D418B6">
          <w:t xml:space="preserve"> </w:t>
        </w:r>
        <w:r>
          <w:t>coverage. IC’s UE and/or UAV, acting as a relay gateway via satellite, enable communication between on-scene responders and dispatchers.</w:t>
        </w:r>
      </w:ins>
    </w:p>
    <w:p w14:paraId="2AE4DE3F" w14:textId="77777777" w:rsidR="00457443" w:rsidRPr="00D418B6" w:rsidRDefault="00457443" w:rsidP="00457443">
      <w:pPr>
        <w:numPr>
          <w:ilvl w:val="0"/>
          <w:numId w:val="6"/>
        </w:numPr>
        <w:rPr>
          <w:ins w:id="141" w:author="chuanchuan.leng 冷川川" w:date="2025-05-21T21:44:00Z"/>
        </w:rPr>
      </w:pPr>
      <w:bookmarkStart w:id="142" w:name="OLE_LINK37"/>
      <w:bookmarkStart w:id="143" w:name="OLE_LINK38"/>
      <w:ins w:id="144" w:author="chuanchuan.leng 冷川川" w:date="2025-05-21T21:44:00Z">
        <w:r w:rsidRPr="00D418B6">
          <w:t xml:space="preserve">Meanwhile, as the focal point of communication, the IC </w:t>
        </w:r>
        <w:r>
          <w:t>continues to coordinate</w:t>
        </w:r>
        <w:r w:rsidRPr="00D418B6">
          <w:t xml:space="preserve"> team B and C </w:t>
        </w:r>
        <w:r>
          <w:t xml:space="preserve">are </w:t>
        </w:r>
        <w:proofErr w:type="spellStart"/>
        <w:r>
          <w:t>en</w:t>
        </w:r>
        <w:proofErr w:type="spellEnd"/>
        <w:r>
          <w:t xml:space="preserve"> route and connected to the MNO-2 </w:t>
        </w:r>
        <w:r w:rsidRPr="00D418B6">
          <w:t xml:space="preserve">network. </w:t>
        </w:r>
        <w:r>
          <w:t>G</w:t>
        </w:r>
        <w:r w:rsidRPr="00D418B6">
          <w:t xml:space="preserve">roup communication </w:t>
        </w:r>
        <w:r>
          <w:t xml:space="preserve">spans </w:t>
        </w:r>
        <w:r w:rsidRPr="00D418B6">
          <w:t xml:space="preserve">satellite, TN and </w:t>
        </w:r>
        <w:r>
          <w:t>mobile ad-hoc network access</w:t>
        </w:r>
        <w:r w:rsidRPr="00D418B6">
          <w:t xml:space="preserve">, enabling </w:t>
        </w:r>
        <w:r>
          <w:t xml:space="preserve">seamless interoperability across agencies, jurisdictions and </w:t>
        </w:r>
        <w:r w:rsidRPr="00D418B6">
          <w:t>disciplines.</w:t>
        </w:r>
      </w:ins>
    </w:p>
    <w:p w14:paraId="292EE03E" w14:textId="77777777" w:rsidR="00457443" w:rsidRPr="00D418B6" w:rsidRDefault="00457443" w:rsidP="00457443">
      <w:pPr>
        <w:numPr>
          <w:ilvl w:val="0"/>
          <w:numId w:val="6"/>
        </w:numPr>
        <w:rPr>
          <w:ins w:id="145" w:author="chuanchuan.leng 冷川川" w:date="2025-05-21T21:44:00Z"/>
        </w:rPr>
      </w:pPr>
      <w:bookmarkStart w:id="146" w:name="OLE_LINK39"/>
      <w:bookmarkStart w:id="147" w:name="OLE_LINK40"/>
      <w:bookmarkEnd w:id="142"/>
      <w:bookmarkEnd w:id="143"/>
      <w:ins w:id="148" w:author="chuanchuan.leng 冷川川" w:date="2025-05-21T21:44:00Z">
        <w:r w:rsidRPr="00D418B6">
          <w:t xml:space="preserve">Upon arrival, Teams B and C transition (manually and automatically) from TN access (on-network) to </w:t>
        </w:r>
        <w:bookmarkStart w:id="149" w:name="OLE_LINK7"/>
        <w:bookmarkStart w:id="150" w:name="OLE_LINK8"/>
        <w:r>
          <w:t xml:space="preserve">mobile ad-hoc network </w:t>
        </w:r>
        <w:bookmarkEnd w:id="149"/>
        <w:bookmarkEnd w:id="150"/>
        <w:r w:rsidRPr="00D418B6">
          <w:t xml:space="preserve">access (off-network), maintaining </w:t>
        </w:r>
        <w:r>
          <w:t xml:space="preserve">communication </w:t>
        </w:r>
        <w:r w:rsidRPr="00D418B6">
          <w:t xml:space="preserve">with </w:t>
        </w:r>
        <w:r>
          <w:t>Team</w:t>
        </w:r>
        <w:r w:rsidRPr="00D418B6">
          <w:t xml:space="preserve"> A and IC </w:t>
        </w:r>
        <w:r>
          <w:t xml:space="preserve">for coordinated </w:t>
        </w:r>
        <w:r w:rsidRPr="00D418B6">
          <w:t>rescue operation.</w:t>
        </w:r>
      </w:ins>
    </w:p>
    <w:bookmarkEnd w:id="146"/>
    <w:bookmarkEnd w:id="147"/>
    <w:p w14:paraId="065D7DB3" w14:textId="77777777" w:rsidR="00457443" w:rsidRPr="00D418B6" w:rsidRDefault="00457443" w:rsidP="00457443">
      <w:pPr>
        <w:numPr>
          <w:ilvl w:val="0"/>
          <w:numId w:val="6"/>
        </w:numPr>
        <w:rPr>
          <w:ins w:id="151" w:author="chuanchuan.leng 冷川川" w:date="2025-05-21T21:44:00Z"/>
        </w:rPr>
      </w:pPr>
      <w:ins w:id="152" w:author="chuanchuan.leng 冷川川" w:date="2025-05-21T21:44:00Z">
        <w:r w:rsidRPr="00D418B6">
          <w:t>On</w:t>
        </w:r>
        <w:r>
          <w:t xml:space="preserve">ce the crisis is contained, </w:t>
        </w:r>
        <w:r w:rsidRPr="00D418B6">
          <w:t xml:space="preserve">teams coordinate with other agencies, utilities, and local authorities to </w:t>
        </w:r>
        <w:r>
          <w:t>support</w:t>
        </w:r>
        <w:r w:rsidRPr="00D418B6">
          <w:t xml:space="preserve"> </w:t>
        </w:r>
        <w:r>
          <w:t>organised</w:t>
        </w:r>
        <w:r w:rsidRPr="00D418B6">
          <w:t xml:space="preserve"> recovery </w:t>
        </w:r>
        <w:r>
          <w:t>efforts</w:t>
        </w:r>
        <w:r w:rsidRPr="00D418B6">
          <w:t xml:space="preserve">. After </w:t>
        </w:r>
        <w:r>
          <w:t>task completion</w:t>
        </w:r>
        <w:r w:rsidRPr="00D418B6">
          <w:t xml:space="preserve">, they return to </w:t>
        </w:r>
        <w:r>
          <w:t>base</w:t>
        </w:r>
        <w:r w:rsidRPr="00D418B6">
          <w:t>, debrief, and provid</w:t>
        </w:r>
        <w:r>
          <w:t>e</w:t>
        </w:r>
        <w:r w:rsidRPr="00D418B6">
          <w:t xml:space="preserve"> feedback. </w:t>
        </w:r>
      </w:ins>
    </w:p>
    <w:p w14:paraId="379E7007" w14:textId="217E108B" w:rsidR="003A3D70" w:rsidRDefault="00457443">
      <w:pPr>
        <w:numPr>
          <w:ilvl w:val="0"/>
          <w:numId w:val="6"/>
        </w:numPr>
        <w:rPr>
          <w:ins w:id="153" w:author="chuanchuan.leng 冷川川" w:date="2025-05-21T21:44:00Z"/>
        </w:rPr>
      </w:pPr>
      <w:ins w:id="154" w:author="chuanchuan.leng 冷川川" w:date="2025-05-21T21:44:00Z">
        <w:r>
          <w:t>Throughout all response phases</w:t>
        </w:r>
        <w:r w:rsidRPr="00D418B6">
          <w:t xml:space="preserve">—from call-out to return—reliable positioning </w:t>
        </w:r>
        <w:r>
          <w:t xml:space="preserve">ensures continuous personnel tracking </w:t>
        </w:r>
        <w:r w:rsidRPr="00D418B6">
          <w:t xml:space="preserve">and </w:t>
        </w:r>
        <w:r>
          <w:t xml:space="preserve">situational visibility, even in scenarios where </w:t>
        </w:r>
        <w:r w:rsidRPr="00D418B6">
          <w:t>G</w:t>
        </w:r>
        <w:r>
          <w:t>N</w:t>
        </w:r>
        <w:r w:rsidRPr="00D418B6">
          <w:t xml:space="preserve">SS </w:t>
        </w:r>
        <w:r>
          <w:t>signals are compromised</w:t>
        </w:r>
        <w:r w:rsidRPr="00D418B6">
          <w:t>.</w:t>
        </w:r>
      </w:ins>
    </w:p>
    <w:p w14:paraId="1BE252A0" w14:textId="77777777" w:rsidR="00457443" w:rsidRPr="000D6532" w:rsidRDefault="00457443" w:rsidP="00457443">
      <w:pPr>
        <w:pStyle w:val="3"/>
        <w:rPr>
          <w:ins w:id="155" w:author="chuanchuan.leng 冷川川" w:date="2025-05-21T21:44:00Z"/>
        </w:rPr>
      </w:pPr>
      <w:bookmarkStart w:id="156" w:name="_Toc355779207"/>
      <w:bookmarkStart w:id="157" w:name="_Toc354586745"/>
      <w:bookmarkStart w:id="158" w:name="_Toc354590104"/>
      <w:bookmarkEnd w:id="123"/>
      <w:bookmarkEnd w:id="124"/>
      <w:bookmarkEnd w:id="156"/>
      <w:bookmarkEnd w:id="157"/>
      <w:bookmarkEnd w:id="158"/>
      <w:ins w:id="159" w:author="chuanchuan.leng 冷川川" w:date="2025-05-21T21:44:00Z">
        <w:r>
          <w:t>11.x</w:t>
        </w:r>
        <w:r w:rsidRPr="000D6532">
          <w:t>.4</w:t>
        </w:r>
        <w:r w:rsidRPr="000D6532">
          <w:tab/>
          <w:t>Post-conditions</w:t>
        </w:r>
      </w:ins>
    </w:p>
    <w:p w14:paraId="5488975F" w14:textId="77777777" w:rsidR="00457443" w:rsidRDefault="00457443" w:rsidP="00457443">
      <w:pPr>
        <w:rPr>
          <w:ins w:id="160" w:author="chuanchuan.leng 冷川川" w:date="2025-05-21T21:44:00Z"/>
        </w:rPr>
      </w:pPr>
      <w:ins w:id="161" w:author="chuanchuan.leng 冷川川" w:date="2025-05-21T21:44:00Z">
        <w:r>
          <w:t>Thanks to the support of 6G systems, the MCX service system, and a 6G-enabled MCX hybrid device, first responders can communicate seamlessly across different networks without interruptions, ensuring fast and efficient mission execution.</w:t>
        </w:r>
      </w:ins>
    </w:p>
    <w:p w14:paraId="1723E9C9" w14:textId="77777777" w:rsidR="00457443" w:rsidRPr="000D6532" w:rsidRDefault="00457443" w:rsidP="00457443">
      <w:pPr>
        <w:pStyle w:val="3"/>
        <w:rPr>
          <w:ins w:id="162" w:author="chuanchuan.leng 冷川川" w:date="2025-05-21T21:44:00Z"/>
        </w:rPr>
      </w:pPr>
      <w:bookmarkStart w:id="163" w:name="_Toc355779209"/>
      <w:bookmarkStart w:id="164" w:name="_Toc354586747"/>
      <w:bookmarkStart w:id="165" w:name="_Toc354590106"/>
      <w:bookmarkEnd w:id="163"/>
      <w:bookmarkEnd w:id="164"/>
      <w:bookmarkEnd w:id="165"/>
      <w:ins w:id="166" w:author="chuanchuan.leng 冷川川" w:date="2025-05-21T21:44:00Z">
        <w:r>
          <w:t>11.x</w:t>
        </w:r>
        <w:r w:rsidRPr="000D6532">
          <w:t>.5</w:t>
        </w:r>
        <w:r w:rsidRPr="000D6532">
          <w:tab/>
        </w:r>
        <w:r>
          <w:t>Existing</w:t>
        </w:r>
        <w:r w:rsidRPr="000D6532">
          <w:t xml:space="preserve"> </w:t>
        </w:r>
        <w:r>
          <w:t>features partly or fully covering the use case functionality</w:t>
        </w:r>
      </w:ins>
    </w:p>
    <w:p w14:paraId="57CC886E" w14:textId="77777777" w:rsidR="00457443" w:rsidRPr="00BB0106" w:rsidDel="00AC2CF8" w:rsidRDefault="00457443" w:rsidP="00457443">
      <w:pPr>
        <w:pStyle w:val="B1"/>
        <w:overflowPunct w:val="0"/>
        <w:autoSpaceDE w:val="0"/>
        <w:autoSpaceDN w:val="0"/>
        <w:adjustRightInd w:val="0"/>
        <w:ind w:left="0" w:firstLine="0"/>
        <w:textAlignment w:val="baseline"/>
        <w:rPr>
          <w:ins w:id="167" w:author="chuanchuan.leng 冷川川" w:date="2025-05-21T21:44:00Z"/>
          <w:del w:id="168" w:author="11" w:date="2025-05-22T15:49:00Z"/>
        </w:rPr>
      </w:pPr>
      <w:ins w:id="169" w:author="chuanchuan.leng 冷川川" w:date="2025-05-21T21:44:00Z">
        <w:r>
          <w:t>Clause 6.17.2 of TS 22.280 defines requirements for interworking between MCX service systems. This use case proposes that the 6G system shall continue to support MCX services while ensuring service continuity during UE mobility across different MNO networks, as well as between PLMNs and NPNs. This capability is essential for seamless MCX operations in cross-border coordination, network sharing, and co-construction scenarios—not only in the early stages of 6G deployment but throughout the entire 6G era—to enhance service availability and coverage.</w:t>
        </w:r>
        <w:del w:id="170" w:author="11" w:date="2025-05-22T15:49:00Z">
          <w:r w:rsidDel="00AC2CF8">
            <w:delText xml:space="preserve"> </w:delText>
          </w:r>
        </w:del>
      </w:ins>
    </w:p>
    <w:p w14:paraId="5C9AB794" w14:textId="3473BABE" w:rsidR="00457443" w:rsidRDefault="00457443" w:rsidP="00457443">
      <w:pPr>
        <w:pStyle w:val="B1"/>
        <w:overflowPunct w:val="0"/>
        <w:autoSpaceDE w:val="0"/>
        <w:autoSpaceDN w:val="0"/>
        <w:adjustRightInd w:val="0"/>
        <w:ind w:left="0" w:firstLine="0"/>
        <w:textAlignment w:val="baseline"/>
        <w:rPr>
          <w:ins w:id="171" w:author="chuanchuan.leng 冷川川" w:date="2025-05-21T21:44:00Z"/>
        </w:rPr>
      </w:pPr>
      <w:ins w:id="172" w:author="chuanchuan.leng 冷川川" w:date="2025-05-21T21:44:00Z">
        <w:del w:id="173" w:author="11" w:date="2025-05-22T15:49:00Z">
          <w:r w:rsidRPr="003F3555" w:rsidDel="00AC2CF8">
            <w:rPr>
              <w:lang w:eastAsia="ja-JP"/>
            </w:rPr>
            <w:delText xml:space="preserve">Clause 6.18.3 of </w:delText>
          </w:r>
          <w:bookmarkStart w:id="174" w:name="OLE_LINK53"/>
          <w:r w:rsidRPr="003F3555" w:rsidDel="00AC2CF8">
            <w:rPr>
              <w:lang w:eastAsia="ja-JP"/>
            </w:rPr>
            <w:delText>TS 22.179</w:delText>
          </w:r>
          <w:r w:rsidDel="00AC2CF8">
            <w:rPr>
              <w:lang w:eastAsia="ja-JP"/>
            </w:rPr>
            <w:delText xml:space="preserve"> </w:delText>
          </w:r>
          <w:bookmarkEnd w:id="174"/>
          <w:r w:rsidRPr="003F3555" w:rsidDel="00AC2CF8">
            <w:rPr>
              <w:lang w:eastAsia="ja-JP"/>
            </w:rPr>
            <w:delText xml:space="preserve">defines requirements for MCPPT interworking with non-3GPP PTT systems, including P25 and TETRA. </w:delText>
          </w:r>
          <w:r w:rsidDel="00AC2CF8">
            <w:rPr>
              <w:lang w:eastAsia="ja-JP"/>
            </w:rPr>
            <w:delText xml:space="preserve">However, it doesn’t cover MCPTT interworking with PDT in this case, which is particularly important to recently established nationwide e-PDT network in China. </w:delText>
          </w:r>
        </w:del>
      </w:ins>
    </w:p>
    <w:p w14:paraId="36819DE1" w14:textId="5A2B3DD9" w:rsidR="00457443" w:rsidRDefault="00457443" w:rsidP="00457443">
      <w:pPr>
        <w:pStyle w:val="B1"/>
        <w:overflowPunct w:val="0"/>
        <w:autoSpaceDE w:val="0"/>
        <w:autoSpaceDN w:val="0"/>
        <w:adjustRightInd w:val="0"/>
        <w:ind w:left="0" w:firstLine="0"/>
        <w:textAlignment w:val="baseline"/>
        <w:rPr>
          <w:ins w:id="175" w:author="chuanchuan.leng 冷川川" w:date="2025-05-21T21:44:00Z"/>
          <w:noProof/>
          <w:lang w:val="en-US" w:eastAsia="zh-CN"/>
        </w:rPr>
      </w:pPr>
      <w:bookmarkStart w:id="176" w:name="OLE_LINK54"/>
      <w:bookmarkStart w:id="177" w:name="OLE_LINK43"/>
      <w:bookmarkStart w:id="178" w:name="OLE_LINK44"/>
      <w:ins w:id="179" w:author="chuanchuan.leng 冷川川" w:date="2025-05-21T21:44:00Z">
        <w:r w:rsidRPr="000518A0">
          <w:rPr>
            <w:lang w:eastAsia="ja-JP"/>
          </w:rPr>
          <w:t>TR 23.700-03 (Study on system enhancement for Proximity based Ser</w:t>
        </w:r>
        <w:r>
          <w:rPr>
            <w:lang w:eastAsia="ja-JP"/>
          </w:rPr>
          <w:t>vices (</w:t>
        </w:r>
        <w:proofErr w:type="spellStart"/>
        <w:r>
          <w:rPr>
            <w:lang w:eastAsia="ja-JP"/>
          </w:rPr>
          <w:t>ProS</w:t>
        </w:r>
        <w:r w:rsidRPr="000518A0">
          <w:rPr>
            <w:lang w:eastAsia="ja-JP"/>
          </w:rPr>
          <w:t>e</w:t>
        </w:r>
        <w:proofErr w:type="spellEnd"/>
        <w:r w:rsidRPr="000518A0">
          <w:rPr>
            <w:lang w:eastAsia="ja-JP"/>
          </w:rPr>
          <w:t>) in the 5G System (5GS) Phase 3) by SA2 defines the use of M</w:t>
        </w:r>
        <w:r>
          <w:rPr>
            <w:lang w:eastAsia="ja-JP"/>
          </w:rPr>
          <w:t>ANET protocol (IETF RFC 7181</w:t>
        </w:r>
        <w:r w:rsidRPr="000518A0">
          <w:rPr>
            <w:lang w:eastAsia="ja-JP"/>
          </w:rPr>
          <w:t xml:space="preserve">) as the mobile ad-hoc routing protocol for normative support of multi-hop UE-to-UE relay, where relay UE </w:t>
        </w:r>
        <w:r>
          <w:t xml:space="preserve">have a collocated MANET routing functionality. These advancements enable </w:t>
        </w:r>
        <w:proofErr w:type="spellStart"/>
        <w:r>
          <w:t>ProSe</w:t>
        </w:r>
        <w:proofErr w:type="spellEnd"/>
        <w:r>
          <w:t xml:space="preserve">-capable MCX UE </w:t>
        </w:r>
        <w:r>
          <w:rPr>
            <w:lang w:eastAsia="ja-JP"/>
          </w:rPr>
          <w:t xml:space="preserve">form a mobile </w:t>
        </w:r>
        <w:r w:rsidRPr="000518A0">
          <w:rPr>
            <w:lang w:eastAsia="ja-JP"/>
          </w:rPr>
          <w:t>Ad-hoc network</w:t>
        </w:r>
        <w:r>
          <w:rPr>
            <w:lang w:eastAsia="ja-JP"/>
          </w:rPr>
          <w:t xml:space="preserve"> with mess connectivity, addressing a key requirement for</w:t>
        </w:r>
        <w:r>
          <w:t xml:space="preserve"> seamless mobility on the scene</w:t>
        </w:r>
        <w:r w:rsidRPr="000518A0">
          <w:t xml:space="preserve"> in this use case. However, the </w:t>
        </w:r>
      </w:ins>
      <w:ins w:id="180" w:author="5" w:date="2025-05-22T11:04:00Z">
        <w:r w:rsidR="002722A2">
          <w:t xml:space="preserve">clarification </w:t>
        </w:r>
      </w:ins>
      <w:ins w:id="181" w:author="chuanchuan.leng 冷川川" w:date="2025-05-21T21:44:00Z">
        <w:del w:id="182" w:author="5" w:date="2025-05-22T10:38:00Z">
          <w:r w:rsidRPr="000518A0" w:rsidDel="00A70E24">
            <w:delText>def</w:delText>
          </w:r>
        </w:del>
        <w:del w:id="183" w:author="5" w:date="2025-05-22T10:39:00Z">
          <w:r w:rsidRPr="000518A0" w:rsidDel="00A70E24">
            <w:delText xml:space="preserve">inition </w:delText>
          </w:r>
        </w:del>
        <w:del w:id="184" w:author="5" w:date="2025-05-22T11:04:00Z">
          <w:r w:rsidRPr="000518A0" w:rsidDel="002722A2">
            <w:delText>of a mobile ad-h</w:delText>
          </w:r>
          <w:r w:rsidDel="002722A2">
            <w:delText xml:space="preserve">oc network </w:delText>
          </w:r>
        </w:del>
        <w:r>
          <w:t>is still required for</w:t>
        </w:r>
        <w:r w:rsidRPr="000518A0">
          <w:t xml:space="preserve"> alignment and consistency across WGs.</w:t>
        </w:r>
        <w:r>
          <w:t xml:space="preserve"> </w:t>
        </w:r>
        <w:r w:rsidRPr="00EF55C8">
          <w:rPr>
            <w:noProof/>
            <w:lang w:val="en-US" w:eastAsia="zh-CN"/>
          </w:rPr>
          <w:t xml:space="preserve"> </w:t>
        </w:r>
        <w:r>
          <w:rPr>
            <w:noProof/>
            <w:lang w:val="en-US" w:eastAsia="zh-CN"/>
          </w:rPr>
          <w:t xml:space="preserve"> </w:t>
        </w:r>
      </w:ins>
    </w:p>
    <w:bookmarkEnd w:id="176"/>
    <w:p w14:paraId="259296E8" w14:textId="6F7F5D22" w:rsidR="00457443" w:rsidRDefault="00457443" w:rsidP="00457443">
      <w:pPr>
        <w:pStyle w:val="B1"/>
        <w:overflowPunct w:val="0"/>
        <w:autoSpaceDE w:val="0"/>
        <w:autoSpaceDN w:val="0"/>
        <w:adjustRightInd w:val="0"/>
        <w:ind w:left="0" w:firstLine="0"/>
        <w:textAlignment w:val="baseline"/>
        <w:rPr>
          <w:ins w:id="185" w:author="chuanchuan.leng 冷川川" w:date="2025-05-21T21:44:00Z"/>
          <w:lang w:eastAsia="ja-JP"/>
        </w:rPr>
      </w:pPr>
      <w:ins w:id="186" w:author="chuanchuan.leng 冷川川" w:date="2025-05-21T21:44:00Z">
        <w:r>
          <w:rPr>
            <w:lang w:eastAsia="ja-JP"/>
          </w:rPr>
          <w:t xml:space="preserve">In 5G, Clause </w:t>
        </w:r>
        <w:r w:rsidRPr="008E1C6F">
          <w:t>6.</w:t>
        </w:r>
        <w:r>
          <w:t>46</w:t>
        </w:r>
        <w:r w:rsidRPr="008E1C6F">
          <w:t>.</w:t>
        </w:r>
        <w:r>
          <w:t xml:space="preserve">7 </w:t>
        </w:r>
        <w:r>
          <w:rPr>
            <w:lang w:eastAsia="ja-JP"/>
          </w:rPr>
          <w:t>of TS 22.261 specifics requirements for 5GS to support relay UE with satellites access. However, support for relay UEs using UAVs and HAPS access are not specified, which is essential for extending communication range and enhancing local connectivity in this use case.</w:t>
        </w:r>
      </w:ins>
      <w:ins w:id="187" w:author="5" w:date="2025-05-22T08:18:00Z">
        <w:r w:rsidR="00E742A2">
          <w:rPr>
            <w:lang w:eastAsia="ja-JP"/>
          </w:rPr>
          <w:t xml:space="preserve"> </w:t>
        </w:r>
      </w:ins>
      <w:ins w:id="188" w:author="chuanchuan.leng 冷川川" w:date="2025-05-21T21:44:00Z">
        <w:del w:id="189" w:author="5" w:date="2025-05-22T08:18:00Z">
          <w:r w:rsidDel="00E742A2">
            <w:rPr>
              <w:lang w:eastAsia="ja-JP"/>
            </w:rPr>
            <w:delText xml:space="preserve"> </w:delText>
          </w:r>
        </w:del>
      </w:ins>
    </w:p>
    <w:p w14:paraId="03B417C7" w14:textId="77777777" w:rsidR="00457443" w:rsidRDefault="00457443" w:rsidP="00457443">
      <w:pPr>
        <w:pStyle w:val="B1"/>
        <w:overflowPunct w:val="0"/>
        <w:autoSpaceDE w:val="0"/>
        <w:autoSpaceDN w:val="0"/>
        <w:adjustRightInd w:val="0"/>
        <w:ind w:left="0" w:firstLine="0"/>
        <w:textAlignment w:val="baseline"/>
        <w:rPr>
          <w:ins w:id="190" w:author="chuanchuan.leng 冷川川" w:date="2025-05-21T21:44:00Z"/>
          <w:lang w:eastAsia="ja-JP"/>
        </w:rPr>
      </w:pPr>
      <w:ins w:id="191" w:author="chuanchuan.leng 冷川川" w:date="2025-05-21T21:44:00Z">
        <w:r>
          <w:rPr>
            <w:lang w:eastAsia="ja-JP"/>
          </w:rPr>
          <w:t xml:space="preserve">Clause 7.12 and 7.13 of </w:t>
        </w:r>
        <w:r w:rsidRPr="003F3555">
          <w:rPr>
            <w:lang w:eastAsia="ja-JP"/>
          </w:rPr>
          <w:t xml:space="preserve">TS 22.280 </w:t>
        </w:r>
        <w:r>
          <w:rPr>
            <w:lang w:eastAsia="ja-JP"/>
          </w:rPr>
          <w:t xml:space="preserve">specify a set of requirements for MCX services streaming for </w:t>
        </w:r>
        <w:proofErr w:type="spellStart"/>
        <w:r>
          <w:rPr>
            <w:lang w:eastAsia="ja-JP"/>
          </w:rPr>
          <w:t>ProSe</w:t>
        </w:r>
        <w:proofErr w:type="spellEnd"/>
        <w:r>
          <w:rPr>
            <w:lang w:eastAsia="ja-JP"/>
          </w:rPr>
          <w:t xml:space="preserve"> UE-to-UE relay, UE-to-Network relay and off-network operation, as well as switching to off-network MCX services; and TR 22.887 also studies use cases and requirements for 5G satellite access Phase 4, including mission-critical services. However, they do not address MCX service continuity during UE transitions between TN access and NTN access (e.g., UAVs, HAPS, and satellites).  </w:t>
        </w:r>
      </w:ins>
    </w:p>
    <w:p w14:paraId="2F00EA70" w14:textId="77777777" w:rsidR="00457443" w:rsidRDefault="00457443" w:rsidP="00457443">
      <w:pPr>
        <w:pStyle w:val="B1"/>
        <w:overflowPunct w:val="0"/>
        <w:autoSpaceDE w:val="0"/>
        <w:autoSpaceDN w:val="0"/>
        <w:adjustRightInd w:val="0"/>
        <w:ind w:left="0" w:firstLine="0"/>
        <w:textAlignment w:val="baseline"/>
        <w:rPr>
          <w:ins w:id="192" w:author="chuanchuan.leng 冷川川" w:date="2025-05-21T21:44:00Z"/>
          <w:lang w:eastAsia="ja-JP"/>
        </w:rPr>
      </w:pPr>
      <w:ins w:id="193" w:author="chuanchuan.leng 冷川川" w:date="2025-05-21T21:44:00Z">
        <w:r>
          <w:rPr>
            <w:lang w:eastAsia="ja-JP"/>
          </w:rPr>
          <w:t xml:space="preserve">In 5G, Clause 6.27.2 of TS 22.261 defines requirements for single and </w:t>
        </w:r>
        <w:bookmarkStart w:id="194" w:name="OLE_LINK26"/>
        <w:bookmarkStart w:id="195" w:name="OLE_LINK27"/>
        <w:r>
          <w:rPr>
            <w:lang w:eastAsia="ja-JP"/>
          </w:rPr>
          <w:t>hybrid positioning</w:t>
        </w:r>
        <w:bookmarkEnd w:id="194"/>
        <w:bookmarkEnd w:id="195"/>
        <w:r>
          <w:rPr>
            <w:lang w:eastAsia="ja-JP"/>
          </w:rPr>
          <w:t xml:space="preserve">, including MCX UE use of 5G positioning services. However, it does not specify network-assisted GNSS via satellite access in scenarios where terrestrial networks are unavailable in order to improve the resiliency and availability. </w:t>
        </w:r>
      </w:ins>
    </w:p>
    <w:bookmarkEnd w:id="177"/>
    <w:bookmarkEnd w:id="178"/>
    <w:p w14:paraId="512E868E" w14:textId="77777777" w:rsidR="00457443" w:rsidRPr="000D6532" w:rsidRDefault="00457443" w:rsidP="00457443">
      <w:pPr>
        <w:pStyle w:val="3"/>
        <w:rPr>
          <w:ins w:id="196" w:author="chuanchuan.leng 冷川川" w:date="2025-05-21T21:44:00Z"/>
        </w:rPr>
      </w:pPr>
      <w:ins w:id="197" w:author="chuanchuan.leng 冷川川" w:date="2025-05-21T21:44:00Z">
        <w:r>
          <w:lastRenderedPageBreak/>
          <w:t>11.x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00ECD473" w14:textId="2EDF68D0" w:rsidR="00457443" w:rsidRDefault="00457443" w:rsidP="00457443">
      <w:pPr>
        <w:rPr>
          <w:ins w:id="198" w:author="chuanchuan.leng 冷川川" w:date="2025-05-21T21:44:00Z"/>
        </w:rPr>
      </w:pPr>
      <w:ins w:id="199" w:author="chuanchuan.leng 冷川川" w:date="2025-05-21T21:44:00Z">
        <w:r w:rsidRPr="00B95672">
          <w:rPr>
            <w:rFonts w:eastAsia="Calibri"/>
          </w:rPr>
          <w:t xml:space="preserve">[PR 11.X.6-1]:  </w:t>
        </w:r>
        <w:bookmarkStart w:id="200" w:name="OLE_LINK9"/>
        <w:bookmarkStart w:id="201" w:name="OLE_LINK10"/>
        <w:r w:rsidRPr="00B95672">
          <w:t xml:space="preserve">The 6G system shall support MCX service </w:t>
        </w:r>
        <w:r>
          <w:t xml:space="preserve">continuity during UE mobility </w:t>
        </w:r>
        <w:del w:id="202" w:author="5" w:date="2025-05-22T10:25:00Z">
          <w:r w:rsidDel="0034221A">
            <w:delText xml:space="preserve">(e.g., </w:delText>
          </w:r>
        </w:del>
        <w:del w:id="203" w:author="5" w:date="2025-05-22T08:15:00Z">
          <w:r w:rsidDel="00E742A2">
            <w:delText>through roaming or</w:delText>
          </w:r>
        </w:del>
        <w:del w:id="204" w:author="5" w:date="2025-05-22T10:25:00Z">
          <w:r w:rsidDel="0034221A">
            <w:delText xml:space="preserve"> indirect network sharing)</w:delText>
          </w:r>
        </w:del>
        <w:del w:id="205" w:author="11" w:date="2025-05-22T15:39:00Z">
          <w:r w:rsidDel="00A16AA3">
            <w:delText xml:space="preserve"> </w:delText>
          </w:r>
        </w:del>
        <w:r>
          <w:t>across inter-PLMN</w:t>
        </w:r>
        <w:del w:id="206" w:author="11" w:date="2025-05-22T15:38:00Z">
          <w:r w:rsidDel="0040241C">
            <w:delText xml:space="preserve"> </w:delText>
          </w:r>
        </w:del>
      </w:ins>
      <w:ins w:id="207" w:author="5" w:date="2025-05-22T10:25:00Z">
        <w:del w:id="208" w:author="11" w:date="2025-05-22T15:37:00Z">
          <w:r w:rsidR="0034221A" w:rsidDel="0040241C">
            <w:delText xml:space="preserve">(e.g., </w:delText>
          </w:r>
        </w:del>
      </w:ins>
      <w:ins w:id="209" w:author="5" w:date="2025-05-22T10:26:00Z">
        <w:del w:id="210" w:author="11" w:date="2025-05-22T15:37:00Z">
          <w:r w:rsidR="0034221A" w:rsidDel="0040241C">
            <w:delText xml:space="preserve">through </w:delText>
          </w:r>
        </w:del>
      </w:ins>
      <w:ins w:id="211" w:author="5" w:date="2025-05-22T10:25:00Z">
        <w:del w:id="212" w:author="11" w:date="2025-05-22T15:37:00Z">
          <w:r w:rsidR="0034221A" w:rsidDel="0040241C">
            <w:delText xml:space="preserve">indirect network sharing) </w:delText>
          </w:r>
        </w:del>
      </w:ins>
      <w:ins w:id="213" w:author="chuanchuan.leng 冷川川" w:date="2025-05-21T21:44:00Z">
        <w:del w:id="214" w:author="5" w:date="2025-05-22T10:25:00Z">
          <w:r w:rsidDel="0034221A">
            <w:delText>scenarios</w:delText>
          </w:r>
        </w:del>
        <w:r w:rsidRPr="00B95672">
          <w:t xml:space="preserve">, as well </w:t>
        </w:r>
        <w:r>
          <w:t xml:space="preserve">as between PLMN and </w:t>
        </w:r>
        <w:del w:id="215" w:author="11" w:date="2025-05-22T15:38:00Z">
          <w:r w:rsidDel="0040241C">
            <w:delText>NPN</w:delText>
          </w:r>
          <w:r w:rsidRPr="00B95672" w:rsidDel="0040241C">
            <w:delText xml:space="preserve"> </w:delText>
          </w:r>
          <w:r w:rsidDel="0040241C">
            <w:delText xml:space="preserve">(e.g., </w:delText>
          </w:r>
        </w:del>
        <w:del w:id="216" w:author="5" w:date="2025-05-22T08:28:00Z">
          <w:r w:rsidDel="00ED7086">
            <w:delText xml:space="preserve">PLMN and </w:delText>
          </w:r>
        </w:del>
        <w:r>
          <w:t>PSBN</w:t>
        </w:r>
        <w:del w:id="217" w:author="11" w:date="2025-05-22T15:38:00Z">
          <w:r w:rsidDel="0040241C">
            <w:delText>)</w:delText>
          </w:r>
        </w:del>
        <w:r>
          <w:t xml:space="preserve">, </w:t>
        </w:r>
        <w:r w:rsidRPr="00B95672">
          <w:t xml:space="preserve">subject to </w:t>
        </w:r>
        <w:r>
          <w:t>regulatory requirements, inter-</w:t>
        </w:r>
        <w:r w:rsidRPr="00B95672">
          <w:t>operator agreements</w:t>
        </w:r>
        <w:r>
          <w:t xml:space="preserve"> and capabilities (e.g.,</w:t>
        </w:r>
        <w:bookmarkEnd w:id="200"/>
        <w:bookmarkEnd w:id="201"/>
        <w:r>
          <w:t xml:space="preserve"> agreed QPP parameter settings).</w:t>
        </w:r>
      </w:ins>
    </w:p>
    <w:p w14:paraId="189EF19B" w14:textId="77777777" w:rsidR="00457443" w:rsidDel="00E742A2" w:rsidRDefault="00457443" w:rsidP="00457443">
      <w:pPr>
        <w:pStyle w:val="NO"/>
        <w:rPr>
          <w:ins w:id="218" w:author="chuanchuan.leng 冷川川" w:date="2025-05-21T21:44:00Z"/>
          <w:del w:id="219" w:author="5" w:date="2025-05-22T08:15:00Z"/>
          <w:noProof/>
          <w:lang w:val="en-US" w:eastAsia="zh-CN"/>
        </w:rPr>
      </w:pPr>
      <w:ins w:id="220" w:author="chuanchuan.leng 冷川川" w:date="2025-05-21T21:44:00Z">
        <w:r>
          <w:rPr>
            <w:noProof/>
            <w:lang w:val="en-US" w:eastAsia="zh-CN"/>
          </w:rPr>
          <w:t>NOTE</w:t>
        </w:r>
        <w:del w:id="221" w:author="5" w:date="2025-05-22T08:20:00Z">
          <w:r w:rsidDel="00E00D1F">
            <w:rPr>
              <w:noProof/>
              <w:lang w:val="en-US" w:eastAsia="zh-CN"/>
            </w:rPr>
            <w:delText>1</w:delText>
          </w:r>
        </w:del>
        <w:r>
          <w:rPr>
            <w:noProof/>
            <w:lang w:val="en-US" w:eastAsia="zh-CN"/>
          </w:rPr>
          <w:t xml:space="preserve">:   </w:t>
        </w:r>
        <w:r w:rsidRPr="00E105FE">
          <w:rPr>
            <w:noProof/>
            <w:lang w:val="en-US" w:eastAsia="zh-CN"/>
            <w:rPrChange w:id="222" w:author="5" w:date="2025-05-22T08:26:00Z">
              <w:rPr>
                <w:b/>
                <w:noProof/>
                <w:lang w:val="en-US" w:eastAsia="zh-CN"/>
              </w:rPr>
            </w:rPrChange>
          </w:rPr>
          <w:t>Public safety broadband network (PSBN)</w:t>
        </w:r>
        <w:del w:id="223" w:author="5" w:date="2025-05-22T08:25:00Z">
          <w:r w:rsidRPr="00E105FE" w:rsidDel="00E105FE">
            <w:rPr>
              <w:noProof/>
              <w:lang w:val="en-US" w:eastAsia="zh-CN"/>
              <w:rPrChange w:id="224" w:author="5" w:date="2025-05-22T08:26:00Z">
                <w:rPr>
                  <w:b/>
                  <w:noProof/>
                  <w:lang w:val="en-US" w:eastAsia="zh-CN"/>
                </w:rPr>
              </w:rPrChange>
            </w:rPr>
            <w:delText>:</w:delText>
          </w:r>
        </w:del>
        <w:r>
          <w:rPr>
            <w:noProof/>
            <w:lang w:val="en-US" w:eastAsia="zh-CN"/>
          </w:rPr>
          <w:t xml:space="preserve"> is a network generally owned and operated by a public safety network operator and specially designed for public safety users (e.g., police, ambulance, fire service), having their own PLMN identity.</w:t>
        </w:r>
        <w:del w:id="225" w:author="5" w:date="2025-05-22T08:15:00Z">
          <w:r w:rsidDel="00E742A2">
            <w:rPr>
              <w:noProof/>
              <w:lang w:val="en-US" w:eastAsia="zh-CN"/>
            </w:rPr>
            <w:delText xml:space="preserve"> </w:delText>
          </w:r>
        </w:del>
      </w:ins>
    </w:p>
    <w:p w14:paraId="24A79922" w14:textId="77777777" w:rsidR="00457443" w:rsidRDefault="00457443">
      <w:pPr>
        <w:pStyle w:val="NO"/>
        <w:rPr>
          <w:ins w:id="226" w:author="chuanchuan.leng 冷川川" w:date="2025-05-21T21:44:00Z"/>
        </w:rPr>
      </w:pPr>
      <w:ins w:id="227" w:author="chuanchuan.leng 冷川川" w:date="2025-05-21T21:44:00Z">
        <w:del w:id="228" w:author="5" w:date="2025-05-22T08:15:00Z">
          <w:r w:rsidDel="00E742A2">
            <w:delText>Editors’ Note: International roaming is currently out of scope for this use case, but may be further FFS.</w:delText>
          </w:r>
        </w:del>
        <w:r>
          <w:t xml:space="preserve">  </w:t>
        </w:r>
      </w:ins>
    </w:p>
    <w:p w14:paraId="4CAA79D1" w14:textId="3A2530E4" w:rsidR="00457443" w:rsidRPr="00B95672" w:rsidDel="006F12D0" w:rsidRDefault="006F12D0" w:rsidP="00457443">
      <w:pPr>
        <w:rPr>
          <w:ins w:id="229" w:author="chuanchuan.leng 冷川川" w:date="2025-05-21T21:44:00Z"/>
          <w:del w:id="230" w:author="11" w:date="2025-05-22T15:38:00Z"/>
        </w:rPr>
      </w:pPr>
      <w:bookmarkStart w:id="231" w:name="OLE_LINK12"/>
      <w:bookmarkStart w:id="232" w:name="OLE_LINK15"/>
      <w:ins w:id="233" w:author="11" w:date="2025-05-22T15:38:00Z">
        <w:r w:rsidRPr="001E4B39" w:rsidDel="006F12D0">
          <w:t xml:space="preserve"> </w:t>
        </w:r>
      </w:ins>
      <w:ins w:id="234" w:author="chuanchuan.leng 冷川川" w:date="2025-05-21T21:44:00Z">
        <w:del w:id="235" w:author="11" w:date="2025-05-22T15:38:00Z">
          <w:r w:rsidR="00457443" w:rsidRPr="001E4B39" w:rsidDel="006F12D0">
            <w:delText xml:space="preserve">[PR 11.X.6-2]: </w:delText>
          </w:r>
          <w:bookmarkStart w:id="236" w:name="OLE_LINK13"/>
          <w:bookmarkStart w:id="237" w:name="OLE_LINK14"/>
          <w:r w:rsidR="00457443" w:rsidRPr="00B95672" w:rsidDel="006F12D0">
            <w:delText xml:space="preserve"> </w:delText>
          </w:r>
          <w:r w:rsidR="00457443" w:rsidDel="006F12D0">
            <w:delText xml:space="preserve">The 6G system shall </w:delText>
          </w:r>
          <w:r w:rsidR="00457443" w:rsidRPr="001E4B39" w:rsidDel="006F12D0">
            <w:delText>enab</w:delText>
          </w:r>
          <w:bookmarkEnd w:id="236"/>
          <w:bookmarkEnd w:id="237"/>
          <w:r w:rsidR="00457443" w:rsidRPr="001E4B39" w:rsidDel="006F12D0">
            <w:delText xml:space="preserve">le MCPTT service interworking with non-3GPP PTT systems that are compliant with </w:delText>
          </w:r>
          <w:r w:rsidR="00457443" w:rsidRPr="001E4B39" w:rsidDel="006F12D0">
            <w:rPr>
              <w:rFonts w:hint="eastAsia"/>
            </w:rPr>
            <w:delText>GB/T</w:delText>
          </w:r>
          <w:r w:rsidR="00457443" w:rsidRPr="001E4B39" w:rsidDel="006F12D0">
            <w:delText xml:space="preserve"> </w:delText>
          </w:r>
          <w:r w:rsidR="00457443" w:rsidRPr="001E4B39" w:rsidDel="006F12D0">
            <w:rPr>
              <w:rFonts w:hint="eastAsia"/>
            </w:rPr>
            <w:delText>34991</w:delText>
          </w:r>
          <w:r w:rsidR="00457443" w:rsidRPr="001E4B39" w:rsidDel="006F12D0">
            <w:delText>/34992-</w:delText>
          </w:r>
          <w:r w:rsidR="00457443" w:rsidRPr="001E4B39" w:rsidDel="006F12D0">
            <w:rPr>
              <w:rFonts w:hint="eastAsia"/>
            </w:rPr>
            <w:delText>2017</w:delText>
          </w:r>
          <w:r w:rsidR="00457443" w:rsidRPr="001E4B39" w:rsidDel="006F12D0">
            <w:delText xml:space="preserve"> PDT</w:delText>
          </w:r>
          <w:r w:rsidR="00457443" w:rsidDel="006F12D0">
            <w:delText xml:space="preserve"> </w:delText>
          </w:r>
          <w:r w:rsidR="00457443" w:rsidRPr="001E4B39" w:rsidDel="006F12D0">
            <w:rPr>
              <w:rFonts w:hint="eastAsia"/>
            </w:rPr>
            <w:delText>st</w:delText>
          </w:r>
          <w:r w:rsidR="00457443" w:rsidRPr="001E4B39" w:rsidDel="006F12D0">
            <w:delText>andards.</w:delText>
          </w:r>
          <w:r w:rsidR="00457443" w:rsidRPr="00B95672" w:rsidDel="006F12D0">
            <w:delText xml:space="preserve">    </w:delText>
          </w:r>
        </w:del>
      </w:ins>
    </w:p>
    <w:p w14:paraId="43101B8F" w14:textId="0FAEA60E" w:rsidR="00457443" w:rsidRPr="00B95672" w:rsidDel="006F12D0" w:rsidRDefault="00457443" w:rsidP="00457443">
      <w:pPr>
        <w:pStyle w:val="NO"/>
        <w:rPr>
          <w:ins w:id="238" w:author="chuanchuan.leng 冷川川" w:date="2025-05-21T21:44:00Z"/>
          <w:del w:id="239" w:author="11" w:date="2025-05-22T15:38:00Z"/>
        </w:rPr>
      </w:pPr>
      <w:ins w:id="240" w:author="chuanchuan.leng 冷川川" w:date="2025-05-21T21:44:00Z">
        <w:del w:id="241" w:author="11" w:date="2025-05-22T15:38:00Z">
          <w:r w:rsidDel="006F12D0">
            <w:delText xml:space="preserve">Editors’ </w:delText>
          </w:r>
          <w:r w:rsidRPr="00B95672" w:rsidDel="006F12D0">
            <w:delText xml:space="preserve">Note: The detailed requirements </w:delText>
          </w:r>
          <w:r w:rsidDel="006F12D0">
            <w:delText>for</w:delText>
          </w:r>
          <w:r w:rsidRPr="00B95672" w:rsidDel="006F12D0">
            <w:delText xml:space="preserve"> this interworking (e.g., gap analysis based on </w:delText>
          </w:r>
          <w:r w:rsidDel="006F12D0">
            <w:delText xml:space="preserve">the </w:delText>
          </w:r>
          <w:r w:rsidRPr="00B95672" w:rsidDel="006F12D0">
            <w:delText>current IWF solution) are FFS.</w:delText>
          </w:r>
        </w:del>
      </w:ins>
    </w:p>
    <w:p w14:paraId="29DD4A78" w14:textId="11224FB2" w:rsidR="00457443" w:rsidRPr="00483546" w:rsidRDefault="00457443" w:rsidP="00457443">
      <w:pPr>
        <w:rPr>
          <w:ins w:id="242" w:author="5" w:date="2025-05-22T08:20:00Z"/>
          <w:lang w:val="en-AU"/>
          <w:rPrChange w:id="243" w:author="5" w:date="2025-05-22T15:31:00Z">
            <w:rPr>
              <w:ins w:id="244" w:author="5" w:date="2025-05-22T08:20:00Z"/>
            </w:rPr>
          </w:rPrChange>
        </w:rPr>
      </w:pPr>
      <w:ins w:id="245" w:author="chuanchuan.leng 冷川川" w:date="2025-05-21T21:44:00Z">
        <w:r w:rsidRPr="00B95672">
          <w:rPr>
            <w:rFonts w:eastAsia="Calibri"/>
          </w:rPr>
          <w:t>[PR 11.X.6-</w:t>
        </w:r>
      </w:ins>
      <w:ins w:id="246" w:author="11" w:date="2025-05-22T15:38:00Z">
        <w:r w:rsidR="006F12D0">
          <w:rPr>
            <w:rFonts w:eastAsia="Calibri"/>
          </w:rPr>
          <w:t>2</w:t>
        </w:r>
      </w:ins>
      <w:ins w:id="247" w:author="5" w:date="2025-05-22T08:22:00Z">
        <w:del w:id="248" w:author="11" w:date="2025-05-22T15:38:00Z">
          <w:r w:rsidR="00094A57" w:rsidDel="006F12D0">
            <w:rPr>
              <w:rFonts w:eastAsia="Calibri"/>
            </w:rPr>
            <w:delText>3</w:delText>
          </w:r>
        </w:del>
      </w:ins>
      <w:ins w:id="249" w:author="chuanchuan.leng 冷川川" w:date="2025-05-21T21:44:00Z">
        <w:del w:id="250" w:author="5" w:date="2025-05-22T08:22:00Z">
          <w:r w:rsidDel="00094A57">
            <w:rPr>
              <w:rFonts w:eastAsia="Calibri"/>
            </w:rPr>
            <w:delText>4</w:delText>
          </w:r>
        </w:del>
        <w:r w:rsidRPr="00B95672">
          <w:rPr>
            <w:rFonts w:eastAsia="Calibri"/>
          </w:rPr>
          <w:t>]</w:t>
        </w:r>
        <w:r>
          <w:t>: The 6G system shall</w:t>
        </w:r>
        <w:r w:rsidRPr="00B95672">
          <w:t xml:space="preserve"> </w:t>
        </w:r>
        <w:r>
          <w:t>minimize interruption to ongoing MCX service</w:t>
        </w:r>
        <w:r w:rsidRPr="00B95672">
          <w:t xml:space="preserve"> during UE</w:t>
        </w:r>
      </w:ins>
      <w:ins w:id="251" w:author="5" w:date="2025-05-22T10:53:00Z">
        <w:r w:rsidR="00FA3B70">
          <w:t xml:space="preserve"> mobility</w:t>
        </w:r>
      </w:ins>
      <w:ins w:id="252" w:author="chuanchuan.leng 冷川川" w:date="2025-05-21T21:44:00Z">
        <w:del w:id="253" w:author="5" w:date="2025-05-22T10:53:00Z">
          <w:r w:rsidRPr="00B95672" w:rsidDel="00FA3B70">
            <w:delText xml:space="preserve"> </w:delText>
          </w:r>
        </w:del>
        <w:del w:id="254" w:author="5" w:date="2025-05-22T10:52:00Z">
          <w:r w:rsidDel="000532CB">
            <w:delText>transition</w:delText>
          </w:r>
        </w:del>
        <w:r>
          <w:t xml:space="preserve"> </w:t>
        </w:r>
        <w:del w:id="255" w:author="5" w:date="2025-05-22T11:00:00Z">
          <w:r w:rsidDel="003A0CB8">
            <w:delText xml:space="preserve">(automatically or manually) </w:delText>
          </w:r>
        </w:del>
        <w:r w:rsidRPr="00B95672">
          <w:t>across</w:t>
        </w:r>
        <w:r>
          <w:t xml:space="preserve"> </w:t>
        </w:r>
      </w:ins>
      <w:ins w:id="256" w:author="5" w:date="2025-05-22T10:44:00Z">
        <w:r w:rsidR="00437766">
          <w:t>different access (</w:t>
        </w:r>
      </w:ins>
      <w:ins w:id="257" w:author="5" w:date="2025-05-22T10:20:00Z">
        <w:r w:rsidR="0034221A">
          <w:t>e.g</w:t>
        </w:r>
      </w:ins>
      <w:ins w:id="258" w:author="5" w:date="2025-05-22T10:27:00Z">
        <w:r w:rsidR="000203C9">
          <w:t>.,</w:t>
        </w:r>
      </w:ins>
      <w:ins w:id="259" w:author="5" w:date="2025-05-22T10:20:00Z">
        <w:r w:rsidR="0034221A">
          <w:t xml:space="preserve"> </w:t>
        </w:r>
      </w:ins>
      <w:ins w:id="260" w:author="5" w:date="2025-05-22T10:58:00Z">
        <w:r w:rsidR="003A0CB8">
          <w:t>t</w:t>
        </w:r>
      </w:ins>
      <w:ins w:id="261" w:author="chuanchuan.leng 冷川川" w:date="2025-05-21T21:44:00Z">
        <w:del w:id="262" w:author="5" w:date="2025-05-22T10:58:00Z">
          <w:r w:rsidDel="003A0CB8">
            <w:delText>T</w:delText>
          </w:r>
        </w:del>
        <w:r>
          <w:t xml:space="preserve">errestrial </w:t>
        </w:r>
        <w:del w:id="263" w:author="5" w:date="2025-05-22T10:21:00Z">
          <w:r w:rsidDel="0034221A">
            <w:delText xml:space="preserve">Network </w:delText>
          </w:r>
        </w:del>
        <w:r>
          <w:t>access</w:t>
        </w:r>
        <w:del w:id="264" w:author="5" w:date="2025-05-22T10:20:00Z">
          <w:r w:rsidRPr="00B95672" w:rsidDel="0034221A">
            <w:delText>,</w:delText>
          </w:r>
        </w:del>
        <w:r w:rsidRPr="00B95672">
          <w:t xml:space="preserve"> </w:t>
        </w:r>
      </w:ins>
      <w:ins w:id="265" w:author="5" w:date="2025-05-22T10:58:00Z">
        <w:r w:rsidR="003A0CB8">
          <w:t xml:space="preserve">and </w:t>
        </w:r>
      </w:ins>
      <w:ins w:id="266" w:author="chuanchuan.leng 冷川川" w:date="2025-05-21T21:44:00Z">
        <w:del w:id="267" w:author="5" w:date="2025-05-22T10:58:00Z">
          <w:r w:rsidDel="003A0CB8">
            <w:delText>S</w:delText>
          </w:r>
        </w:del>
      </w:ins>
      <w:ins w:id="268" w:author="5" w:date="2025-05-22T10:58:00Z">
        <w:r w:rsidR="003A0CB8">
          <w:t>s</w:t>
        </w:r>
      </w:ins>
      <w:ins w:id="269" w:author="chuanchuan.leng 冷川川" w:date="2025-05-21T21:44:00Z">
        <w:r>
          <w:t>atellite access</w:t>
        </w:r>
      </w:ins>
      <w:ins w:id="270" w:author="5" w:date="2025-05-22T10:57:00Z">
        <w:r w:rsidR="003A0CB8">
          <w:t>)</w:t>
        </w:r>
      </w:ins>
      <w:ins w:id="271" w:author="chuanchuan.leng 冷川川" w:date="2025-05-21T21:44:00Z">
        <w:del w:id="272" w:author="5" w:date="2025-05-22T10:58:00Z">
          <w:r w:rsidDel="003A0CB8">
            <w:delText xml:space="preserve"> </w:delText>
          </w:r>
        </w:del>
        <w:del w:id="273" w:author="5" w:date="2025-05-22T10:40:00Z">
          <w:r w:rsidDel="00212B1E">
            <w:delText xml:space="preserve">and </w:delText>
          </w:r>
        </w:del>
        <w:del w:id="274" w:author="5" w:date="2025-05-22T10:34:00Z">
          <w:r w:rsidDel="006B7901">
            <w:delText>mobile ad-hoc network</w:delText>
          </w:r>
        </w:del>
        <w:del w:id="275" w:author="5" w:date="2025-05-22T10:58:00Z">
          <w:r w:rsidDel="003A0CB8">
            <w:delText xml:space="preserve"> </w:delText>
          </w:r>
        </w:del>
        <w:del w:id="276" w:author="5" w:date="2025-05-22T10:36:00Z">
          <w:r w:rsidDel="006B7901">
            <w:rPr>
              <w:lang w:eastAsia="zh-CN"/>
            </w:rPr>
            <w:delText>access (</w:delText>
          </w:r>
        </w:del>
        <w:del w:id="277" w:author="5" w:date="2025-05-22T10:21:00Z">
          <w:r w:rsidDel="0034221A">
            <w:rPr>
              <w:lang w:eastAsia="zh-CN"/>
            </w:rPr>
            <w:delText>i.e.</w:delText>
          </w:r>
        </w:del>
        <w:r>
          <w:rPr>
            <w:lang w:eastAsia="zh-CN"/>
          </w:rPr>
          <w:t xml:space="preserve">, </w:t>
        </w:r>
      </w:ins>
      <w:ins w:id="278" w:author="5" w:date="2025-05-22T10:56:00Z">
        <w:r w:rsidR="00757A84">
          <w:rPr>
            <w:lang w:eastAsia="zh-CN"/>
          </w:rPr>
          <w:t>and</w:t>
        </w:r>
      </w:ins>
      <w:ins w:id="279" w:author="5" w:date="2025-05-22T11:01:00Z">
        <w:r w:rsidR="003A0CB8">
          <w:rPr>
            <w:lang w:eastAsia="zh-CN"/>
          </w:rPr>
          <w:t>/or</w:t>
        </w:r>
      </w:ins>
      <w:ins w:id="280" w:author="5" w:date="2025-05-22T10:56:00Z">
        <w:r w:rsidR="00757A84">
          <w:rPr>
            <w:lang w:eastAsia="zh-CN"/>
          </w:rPr>
          <w:t xml:space="preserve"> </w:t>
        </w:r>
      </w:ins>
      <w:ins w:id="281" w:author="5" w:date="2025-05-22T11:01:00Z">
        <w:r w:rsidR="006C7DC0">
          <w:rPr>
            <w:lang w:eastAsia="zh-CN"/>
          </w:rPr>
          <w:t>when</w:t>
        </w:r>
      </w:ins>
      <w:ins w:id="282" w:author="11" w:date="2025-05-23T07:54:00Z">
        <w:r w:rsidR="001D1F8A">
          <w:rPr>
            <w:lang w:eastAsia="zh-CN"/>
          </w:rPr>
          <w:t xml:space="preserve"> </w:t>
        </w:r>
      </w:ins>
      <w:ins w:id="283" w:author="11" w:date="2025-05-23T07:56:00Z">
        <w:r w:rsidR="00BE7B82">
          <w:rPr>
            <w:lang w:eastAsia="zh-CN"/>
          </w:rPr>
          <w:t>MCX service</w:t>
        </w:r>
      </w:ins>
      <w:ins w:id="284" w:author="11" w:date="2025-05-23T08:05:00Z">
        <w:r w:rsidR="00482D6E">
          <w:rPr>
            <w:lang w:eastAsia="zh-CN"/>
          </w:rPr>
          <w:t xml:space="preserve"> </w:t>
        </w:r>
      </w:ins>
      <w:ins w:id="285" w:author="5" w:date="2025-05-22T11:00:00Z">
        <w:r w:rsidR="003A0CB8">
          <w:rPr>
            <w:lang w:eastAsia="zh-CN"/>
          </w:rPr>
          <w:t>switch</w:t>
        </w:r>
      </w:ins>
      <w:ins w:id="286" w:author="5" w:date="2025-05-22T11:01:00Z">
        <w:r w:rsidR="006C7DC0">
          <w:rPr>
            <w:lang w:eastAsia="zh-CN"/>
          </w:rPr>
          <w:t xml:space="preserve"> between</w:t>
        </w:r>
      </w:ins>
      <w:ins w:id="287" w:author="5" w:date="2025-05-22T11:00:00Z">
        <w:r w:rsidR="003A0CB8">
          <w:rPr>
            <w:lang w:eastAsia="zh-CN"/>
          </w:rPr>
          <w:t xml:space="preserve"> </w:t>
        </w:r>
      </w:ins>
      <w:ins w:id="288" w:author="5" w:date="2025-05-22T10:59:00Z">
        <w:r w:rsidR="003A0CB8">
          <w:rPr>
            <w:lang w:eastAsia="zh-CN"/>
          </w:rPr>
          <w:t xml:space="preserve">on-network and </w:t>
        </w:r>
      </w:ins>
      <w:ins w:id="289" w:author="chuanchuan.leng 冷川川" w:date="2025-05-21T21:44:00Z">
        <w:r>
          <w:rPr>
            <w:lang w:eastAsia="zh-CN"/>
          </w:rPr>
          <w:t xml:space="preserve">off-network operations with or without UE relay through </w:t>
        </w:r>
        <w:r>
          <w:t>UAVs, HAPS, and Satellites access</w:t>
        </w:r>
        <w:del w:id="290" w:author="5" w:date="2025-05-22T10:57:00Z">
          <w:r w:rsidDel="003A0CB8">
            <w:delText>)</w:delText>
          </w:r>
        </w:del>
        <w:r>
          <w:t xml:space="preserve">.  </w:t>
        </w:r>
      </w:ins>
    </w:p>
    <w:p w14:paraId="562F2DE7" w14:textId="7A6293D4" w:rsidR="00E00D1F" w:rsidDel="00E00D1F" w:rsidRDefault="00E00D1F">
      <w:pPr>
        <w:pStyle w:val="NO"/>
        <w:rPr>
          <w:ins w:id="291" w:author="chuanchuan.leng 冷川川" w:date="2025-05-21T21:44:00Z"/>
          <w:del w:id="292" w:author="5" w:date="2025-05-22T08:21:00Z"/>
        </w:rPr>
        <w:pPrChange w:id="293" w:author="11" w:date="2025-05-22T15:40:00Z">
          <w:pPr/>
        </w:pPrChange>
      </w:pPr>
      <w:ins w:id="294" w:author="5" w:date="2025-05-22T08:20:00Z">
        <w:r w:rsidRPr="000518A0">
          <w:t>NOTE:</w:t>
        </w:r>
        <w:r w:rsidRPr="000518A0">
          <w:tab/>
        </w:r>
      </w:ins>
      <w:ins w:id="295" w:author="5" w:date="2025-05-22T10:32:00Z">
        <w:r w:rsidR="00011A29">
          <w:t>T</w:t>
        </w:r>
      </w:ins>
      <w:ins w:id="296" w:author="5" w:date="2025-05-22T10:21:00Z">
        <w:r w:rsidR="0034221A">
          <w:t xml:space="preserve">he </w:t>
        </w:r>
      </w:ins>
      <w:ins w:id="297" w:author="5" w:date="2025-05-22T10:22:00Z">
        <w:r w:rsidR="0034221A">
          <w:t>requirement above may include also</w:t>
        </w:r>
      </w:ins>
      <w:ins w:id="298" w:author="5" w:date="2025-05-22T08:20:00Z">
        <w:r>
          <w:t xml:space="preserve"> </w:t>
        </w:r>
      </w:ins>
      <w:ins w:id="299" w:author="5" w:date="2025-05-22T10:22:00Z">
        <w:r w:rsidR="0034221A">
          <w:t>Pro</w:t>
        </w:r>
      </w:ins>
      <w:ins w:id="300" w:author="11" w:date="2025-05-23T07:33:00Z">
        <w:r w:rsidR="007F3309">
          <w:t>se</w:t>
        </w:r>
      </w:ins>
      <w:ins w:id="301" w:author="5" w:date="2025-05-22T10:22:00Z">
        <w:r w:rsidR="0034221A">
          <w:t>-enabled access</w:t>
        </w:r>
      </w:ins>
      <w:ins w:id="302" w:author="5" w:date="2025-05-22T08:20:00Z">
        <w:r>
          <w:t>, where relay UEs are</w:t>
        </w:r>
        <w:r w:rsidR="00423116">
          <w:t xml:space="preserve"> equipped with co-located </w:t>
        </w:r>
        <w:r>
          <w:t xml:space="preserve">routing functionality, capable of maintaining connectivity in dynamic and infrastructure-less </w:t>
        </w:r>
        <w:bookmarkStart w:id="303" w:name="_GoBack"/>
        <w:bookmarkEnd w:id="303"/>
        <w:r>
          <w:t>environments.</w:t>
        </w:r>
      </w:ins>
    </w:p>
    <w:p w14:paraId="1C1139A9" w14:textId="77777777" w:rsidR="006B7901" w:rsidRDefault="00094A57">
      <w:pPr>
        <w:pStyle w:val="NO"/>
        <w:rPr>
          <w:ins w:id="304" w:author="5" w:date="2025-05-22T10:36:00Z"/>
          <w:rStyle w:val="aa"/>
          <w:b w:val="0"/>
        </w:rPr>
        <w:pPrChange w:id="305" w:author="11" w:date="2025-05-22T15:40:00Z">
          <w:pPr/>
        </w:pPrChange>
      </w:pPr>
      <w:ins w:id="306" w:author="5" w:date="2025-05-22T08:22:00Z">
        <w:r w:rsidRPr="005202C1" w:rsidDel="00094A57">
          <w:rPr>
            <w:rStyle w:val="aa"/>
            <w:b w:val="0"/>
          </w:rPr>
          <w:t xml:space="preserve"> </w:t>
        </w:r>
      </w:ins>
    </w:p>
    <w:p w14:paraId="297EA4C7" w14:textId="67E01EFA" w:rsidR="00457443" w:rsidDel="00094A57" w:rsidRDefault="00457443">
      <w:pPr>
        <w:rPr>
          <w:ins w:id="307" w:author="chuanchuan.leng 冷川川" w:date="2025-05-21T21:44:00Z"/>
          <w:del w:id="308" w:author="5" w:date="2025-05-22T08:22:00Z"/>
        </w:rPr>
        <w:pPrChange w:id="309" w:author="5" w:date="2025-05-22T10:26:00Z">
          <w:pPr>
            <w:pStyle w:val="NO"/>
          </w:pPr>
        </w:pPrChange>
      </w:pPr>
      <w:ins w:id="310" w:author="chuanchuan.leng 冷川川" w:date="2025-05-21T21:44:00Z">
        <w:del w:id="311" w:author="5" w:date="2025-05-22T08:22:00Z">
          <w:r w:rsidRPr="005202C1" w:rsidDel="00094A57">
            <w:rPr>
              <w:rStyle w:val="aa"/>
              <w:b w:val="0"/>
            </w:rPr>
            <w:delText>Editor’s Note</w:delText>
          </w:r>
          <w:r w:rsidRPr="005202C1" w:rsidDel="00094A57">
            <w:delText>: This</w:delText>
          </w:r>
          <w:r w:rsidDel="00094A57">
            <w:delText xml:space="preserve"> requirement supports public safety use cases such as disaster response, firefighting in remote areas, or large-scale emergency scenarios where infrastructure may be damaged or unavailable and seamless connectivity across access domains is essential to maintain MCX service continuity.</w:delText>
          </w:r>
        </w:del>
      </w:ins>
    </w:p>
    <w:p w14:paraId="7A842F32" w14:textId="38B38032" w:rsidR="00457443" w:rsidRDefault="00457443" w:rsidP="00457443">
      <w:pPr>
        <w:rPr>
          <w:ins w:id="312" w:author="chuanchuan.leng 冷川川" w:date="2025-05-21T21:44:00Z"/>
        </w:rPr>
      </w:pPr>
      <w:bookmarkStart w:id="313" w:name="OLE_LINK47"/>
      <w:bookmarkStart w:id="314" w:name="OLE_LINK48"/>
      <w:bookmarkStart w:id="315" w:name="OLE_LINK11"/>
      <w:bookmarkStart w:id="316" w:name="OLE_LINK16"/>
      <w:ins w:id="317" w:author="chuanchuan.leng 冷川川" w:date="2025-05-21T21:44:00Z">
        <w:r w:rsidRPr="00CE7D96">
          <w:rPr>
            <w:rFonts w:eastAsia="Calibri"/>
            <w:bCs/>
          </w:rPr>
          <w:t>[PR 11.X.6-</w:t>
        </w:r>
      </w:ins>
      <w:ins w:id="318" w:author="11" w:date="2025-05-22T15:38:00Z">
        <w:r w:rsidR="006F12D0">
          <w:rPr>
            <w:rFonts w:eastAsia="Calibri"/>
            <w:bCs/>
          </w:rPr>
          <w:t>3</w:t>
        </w:r>
      </w:ins>
      <w:ins w:id="319" w:author="5" w:date="2025-05-22T08:22:00Z">
        <w:del w:id="320" w:author="11" w:date="2025-05-22T15:38:00Z">
          <w:r w:rsidR="00094A57" w:rsidDel="006F12D0">
            <w:rPr>
              <w:rFonts w:eastAsia="Calibri"/>
              <w:bCs/>
            </w:rPr>
            <w:delText>4</w:delText>
          </w:r>
        </w:del>
      </w:ins>
      <w:ins w:id="321" w:author="chuanchuan.leng 冷川川" w:date="2025-05-21T21:44:00Z">
        <w:del w:id="322" w:author="5" w:date="2025-05-22T08:22:00Z">
          <w:r w:rsidRPr="00CE7D96" w:rsidDel="00094A57">
            <w:rPr>
              <w:rFonts w:eastAsia="Calibri"/>
              <w:bCs/>
            </w:rPr>
            <w:delText>5</w:delText>
          </w:r>
        </w:del>
        <w:r w:rsidRPr="00CE7D96">
          <w:rPr>
            <w:rFonts w:eastAsia="Calibri"/>
            <w:bCs/>
          </w:rPr>
          <w:t>]:</w:t>
        </w:r>
        <w:r w:rsidRPr="00CE7D96">
          <w:t xml:space="preserve"> The</w:t>
        </w:r>
        <w:r>
          <w:t xml:space="preserve"> 6G system shall enable an MCX UE to determine its position using hybrid positioning methods, including network-assisted GNSS via satellite access, to improve availability and resiliency, and to convey its position information to the MCX server</w:t>
        </w:r>
        <w:del w:id="323" w:author="5" w:date="2025-05-22T10:23:00Z">
          <w:r w:rsidDel="0034221A">
            <w:delText xml:space="preserve"> via mobile ad-hoc network access on request</w:delText>
          </w:r>
        </w:del>
        <w:r>
          <w:t>, triggered by an event, or periodically.</w:t>
        </w:r>
      </w:ins>
    </w:p>
    <w:bookmarkEnd w:id="231"/>
    <w:bookmarkEnd w:id="232"/>
    <w:bookmarkEnd w:id="313"/>
    <w:bookmarkEnd w:id="314"/>
    <w:bookmarkEnd w:id="315"/>
    <w:bookmarkEnd w:id="316"/>
    <w:p w14:paraId="5D19A87A" w14:textId="77777777" w:rsidR="0009108F" w:rsidRPr="00457443" w:rsidRDefault="0009108F" w:rsidP="0009108F">
      <w:pPr>
        <w:rPr>
          <w:noProof/>
          <w:rPrChange w:id="324" w:author="chuanchuan.leng 冷川川" w:date="2025-05-21T21:45:00Z">
            <w:rPr>
              <w:noProof/>
              <w:lang w:val="en-US"/>
            </w:rPr>
          </w:rPrChange>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5AAC03A5" w:rsidR="0009108F" w:rsidRPr="00C21836" w:rsidRDefault="0009108F" w:rsidP="0009108F">
      <w:pPr>
        <w:rPr>
          <w:noProof/>
          <w:lang w:val="en-US"/>
        </w:rPr>
      </w:pP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37084B" w14:textId="77777777" w:rsidR="001621DB" w:rsidRDefault="001621DB" w:rsidP="001621DB">
      <w:pPr>
        <w:pStyle w:val="1"/>
        <w:rPr>
          <w:rFonts w:eastAsiaTheme="minorEastAsia"/>
        </w:rPr>
      </w:pPr>
      <w:bookmarkStart w:id="325" w:name="_Toc193810261"/>
      <w:r>
        <w:rPr>
          <w:rFonts w:eastAsiaTheme="minorEastAsia"/>
        </w:rPr>
        <w:t>2</w:t>
      </w:r>
      <w:r>
        <w:rPr>
          <w:rFonts w:eastAsiaTheme="minorEastAsia"/>
        </w:rPr>
        <w:tab/>
        <w:t>References</w:t>
      </w:r>
      <w:bookmarkEnd w:id="325"/>
    </w:p>
    <w:p w14:paraId="7D461051" w14:textId="77777777" w:rsidR="001621DB" w:rsidRDefault="001621DB" w:rsidP="001621DB">
      <w:pPr>
        <w:rPr>
          <w:rFonts w:eastAsiaTheme="minorEastAsia"/>
        </w:rPr>
      </w:pPr>
      <w:r>
        <w:t>The following documents contain provisions which, through reference in this text, constitute provisions of the present document.</w:t>
      </w:r>
    </w:p>
    <w:p w14:paraId="03ECE2FF" w14:textId="77777777" w:rsidR="001621DB" w:rsidRDefault="001621DB" w:rsidP="001621DB">
      <w:pPr>
        <w:pStyle w:val="B1"/>
      </w:pPr>
      <w:r>
        <w:t>-</w:t>
      </w:r>
      <w:r>
        <w:tab/>
        <w:t>References are either specific (identified by date of publication, edition number, version number, etc.) or non</w:t>
      </w:r>
      <w:r>
        <w:noBreakHyphen/>
        <w:t>specific.</w:t>
      </w:r>
    </w:p>
    <w:p w14:paraId="31CD15F2" w14:textId="77777777" w:rsidR="001621DB" w:rsidRDefault="001621DB" w:rsidP="001621DB">
      <w:pPr>
        <w:pStyle w:val="B1"/>
      </w:pPr>
      <w:r>
        <w:t>-</w:t>
      </w:r>
      <w:r>
        <w:tab/>
        <w:t>For a specific reference, subsequent revisions do not apply.</w:t>
      </w:r>
    </w:p>
    <w:p w14:paraId="23CFBF6E" w14:textId="77777777" w:rsidR="001621DB" w:rsidRDefault="001621DB" w:rsidP="001621D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EFA29E" w14:textId="77777777" w:rsidR="001621DB" w:rsidRDefault="001621DB" w:rsidP="001621DB">
      <w:pPr>
        <w:pStyle w:val="EditorsNote"/>
        <w:ind w:left="0" w:firstLine="0"/>
      </w:pPr>
      <w:r>
        <w:rPr>
          <w:lang w:eastAsia="zh-CN"/>
        </w:rPr>
        <w:t>Editor's Note</w:t>
      </w:r>
      <w:r>
        <w:t>: all References numbers to be corrected, missing references to be added</w:t>
      </w:r>
    </w:p>
    <w:p w14:paraId="121D61C0" w14:textId="77777777" w:rsidR="009724EC" w:rsidRDefault="009724EC" w:rsidP="009724EC">
      <w:pPr>
        <w:pStyle w:val="EX"/>
      </w:pPr>
      <w:r>
        <w:lastRenderedPageBreak/>
        <w:t>[1]</w:t>
      </w:r>
      <w:r>
        <w:tab/>
        <w:t>3GPP TR 21.905: "Vocabulary for 3GPP Specifications".</w:t>
      </w:r>
    </w:p>
    <w:p w14:paraId="0C3BCDD5" w14:textId="77777777" w:rsidR="009724EC" w:rsidRDefault="009724EC" w:rsidP="009724EC">
      <w:pPr>
        <w:pStyle w:val="EX"/>
      </w:pPr>
      <w:r>
        <w:t>[</w:t>
      </w:r>
      <w:r>
        <w:rPr>
          <w:lang w:val="en-US" w:eastAsia="zh-CN"/>
        </w:rPr>
        <w:t>2</w:t>
      </w:r>
      <w:r>
        <w:t>]</w:t>
      </w:r>
      <w:r>
        <w:tab/>
        <w:t xml:space="preserve">QIAN LI et all: "6G Cloud-Native System: Vision, Challenges, Architecture Framework and Enabling Technologies" in IEEE Access, </w:t>
      </w:r>
      <w:proofErr w:type="gramStart"/>
      <w:r>
        <w:t>Received</w:t>
      </w:r>
      <w:proofErr w:type="gramEnd"/>
      <w:r>
        <w:t xml:space="preserve"> 19 August 2022, accepted 1 September 2022, date of publication 8 September 2022, date of current version 19 September 2022. </w:t>
      </w:r>
    </w:p>
    <w:p w14:paraId="6D541801" w14:textId="77777777" w:rsidR="009724EC" w:rsidRDefault="009724EC" w:rsidP="009724EC">
      <w:pPr>
        <w:pStyle w:val="EX"/>
      </w:pPr>
      <w:r>
        <w:t>[</w:t>
      </w:r>
      <w:r>
        <w:rPr>
          <w:lang w:val="en-US" w:eastAsia="zh-CN"/>
        </w:rPr>
        <w:t>3</w:t>
      </w:r>
      <w:r>
        <w:t>]</w:t>
      </w:r>
      <w:r>
        <w:tab/>
        <w:t>GSMA: "Going green: benchmarking the energy efficiency of mobile networks (Second edition)", Feb 2023.</w:t>
      </w:r>
    </w:p>
    <w:p w14:paraId="4E29BDF9" w14:textId="77777777" w:rsidR="009724EC" w:rsidRDefault="009724EC" w:rsidP="009724EC">
      <w:pPr>
        <w:pStyle w:val="EX"/>
      </w:pPr>
      <w:r>
        <w:t>[</w:t>
      </w:r>
      <w:r>
        <w:rPr>
          <w:lang w:val="en-US" w:eastAsia="zh-CN"/>
        </w:rPr>
        <w:t>4</w:t>
      </w:r>
      <w:r>
        <w:t xml:space="preserve">] </w:t>
      </w:r>
      <w:r>
        <w:tab/>
        <w:t>3GPP TR 32.972: "Study on system and functional aspects of energy efficiency in 5G networks".</w:t>
      </w:r>
    </w:p>
    <w:p w14:paraId="3269CA9B" w14:textId="77777777" w:rsidR="009724EC" w:rsidRDefault="009724EC" w:rsidP="009724EC">
      <w:pPr>
        <w:pStyle w:val="EX"/>
      </w:pPr>
      <w:bookmarkStart w:id="326" w:name="MCCTEMPBM_00000023"/>
      <w:r>
        <w:t>[</w:t>
      </w:r>
      <w:r>
        <w:rPr>
          <w:lang w:val="en-US" w:eastAsia="zh-CN"/>
        </w:rPr>
        <w:t>5</w:t>
      </w:r>
      <w:r>
        <w:t>]</w:t>
      </w:r>
      <w:r>
        <w:tab/>
        <w:t>3GPP TR 23.700</w:t>
      </w:r>
      <w:r>
        <w:noBreakHyphen/>
        <w:t>66: "Study on Energy Efficiency and Energy Saving".</w:t>
      </w:r>
    </w:p>
    <w:bookmarkEnd w:id="326"/>
    <w:p w14:paraId="1F8E6B49" w14:textId="77777777" w:rsidR="009724EC" w:rsidRDefault="009724EC" w:rsidP="009724EC">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35B6943B" w14:textId="77777777" w:rsidR="009724EC" w:rsidRDefault="009724EC" w:rsidP="009724EC">
      <w:pPr>
        <w:pStyle w:val="EX"/>
      </w:pPr>
      <w:r>
        <w:t>[</w:t>
      </w:r>
      <w:r>
        <w:rPr>
          <w:lang w:val="en-US" w:eastAsia="zh-CN"/>
        </w:rPr>
        <w:t>7</w:t>
      </w:r>
      <w:r>
        <w:t>]</w:t>
      </w:r>
      <w:r>
        <w:tab/>
        <w:t>5GAA: "5GAA MRP input to 3GPP Stage 1 workshop on IMT 2030 Use Cases".</w:t>
      </w:r>
    </w:p>
    <w:p w14:paraId="38616490" w14:textId="77777777" w:rsidR="009724EC" w:rsidRDefault="009724EC" w:rsidP="009724EC">
      <w:pPr>
        <w:pStyle w:val="EX"/>
      </w:pPr>
      <w:r>
        <w:t>[</w:t>
      </w:r>
      <w:r>
        <w:rPr>
          <w:lang w:val="en-US" w:eastAsia="zh-CN"/>
        </w:rPr>
        <w:t>8</w:t>
      </w:r>
      <w:r>
        <w:t>]</w:t>
      </w:r>
      <w:r>
        <w:tab/>
        <w:t>5GAA: Technical report "Evolution of vehicular communication systems beyond 5G".</w:t>
      </w:r>
    </w:p>
    <w:p w14:paraId="0B5BCCF2" w14:textId="77777777" w:rsidR="009724EC" w:rsidRDefault="009724EC" w:rsidP="009724EC">
      <w:pPr>
        <w:pStyle w:val="EX"/>
      </w:pPr>
      <w:r>
        <w:t>[</w:t>
      </w:r>
      <w:r>
        <w:rPr>
          <w:lang w:val="en-US" w:eastAsia="zh-CN"/>
        </w:rPr>
        <w:t>9</w:t>
      </w:r>
      <w:r>
        <w:t xml:space="preserve">] </w:t>
      </w:r>
      <w:r>
        <w:tab/>
        <w:t>3GPP TR 22.837: "Feasibility Study on Integrated Sensing and Communication".</w:t>
      </w:r>
    </w:p>
    <w:p w14:paraId="5BD21137" w14:textId="77777777" w:rsidR="009724EC" w:rsidRDefault="009724EC" w:rsidP="009724EC">
      <w:pPr>
        <w:pStyle w:val="EX"/>
      </w:pPr>
      <w:bookmarkStart w:id="327" w:name="MCCTEMPBM_00000024"/>
      <w:r>
        <w:t>[</w:t>
      </w:r>
      <w:r>
        <w:rPr>
          <w:lang w:val="en-US" w:eastAsia="zh-CN"/>
        </w:rPr>
        <w:t>10</w:t>
      </w:r>
      <w:r>
        <w:t>]</w:t>
      </w:r>
      <w:r>
        <w:tab/>
        <w:t>SAE J3016 202104: "Levels of Driving Automation".</w:t>
      </w:r>
    </w:p>
    <w:bookmarkEnd w:id="327"/>
    <w:p w14:paraId="24EB58C1" w14:textId="77777777" w:rsidR="009724EC" w:rsidRDefault="009724EC" w:rsidP="009724EC">
      <w:pPr>
        <w:pStyle w:val="EX"/>
      </w:pPr>
      <w:r>
        <w:t>[</w:t>
      </w:r>
      <w:r>
        <w:rPr>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73B89B8F" w14:textId="77777777" w:rsidR="009724EC" w:rsidRDefault="009724EC" w:rsidP="009724EC">
      <w:pPr>
        <w:pStyle w:val="EX"/>
      </w:pPr>
      <w:bookmarkStart w:id="328" w:name="MCCTEMPBM_00000026"/>
      <w:r>
        <w:t>[</w:t>
      </w:r>
      <w:r>
        <w:rPr>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328"/>
    <w:p w14:paraId="0C34A6AD" w14:textId="77777777" w:rsidR="009724EC" w:rsidRDefault="009724EC" w:rsidP="009724EC">
      <w:pPr>
        <w:pStyle w:val="EX"/>
      </w:pPr>
      <w:r>
        <w:t>[</w:t>
      </w:r>
      <w:r>
        <w:rPr>
          <w:lang w:val="en-US" w:eastAsia="zh-CN"/>
        </w:rPr>
        <w:t>13</w:t>
      </w:r>
      <w:r>
        <w:t xml:space="preserve">] </w:t>
      </w:r>
      <w:r>
        <w:tab/>
      </w:r>
      <w:hyperlink r:id="rId11" w:history="1">
        <w:r>
          <w:rPr>
            <w:rStyle w:val="a8"/>
            <w:color w:val="0000FF"/>
          </w:rPr>
          <w:t>https://knowledge-base.inspire.ec.europa.eu/publications/technical-guidance-implementation-inspire-dataset-and-service-metadata-based-isots-191392007_en</w:t>
        </w:r>
      </w:hyperlink>
      <w:r>
        <w:t>.</w:t>
      </w:r>
    </w:p>
    <w:p w14:paraId="5AEAF9B6" w14:textId="77777777" w:rsidR="009724EC" w:rsidRDefault="009724EC" w:rsidP="009724EC">
      <w:pPr>
        <w:pStyle w:val="EX"/>
      </w:pPr>
      <w:r>
        <w:t>[</w:t>
      </w:r>
      <w:r>
        <w:rPr>
          <w:lang w:val="en-US" w:eastAsia="zh-CN"/>
        </w:rPr>
        <w:t>14</w:t>
      </w:r>
      <w:r>
        <w:t>]</w:t>
      </w:r>
      <w:r>
        <w:tab/>
        <w:t>3GPP TS 22.261: "Service requirements for the 5G system".</w:t>
      </w:r>
    </w:p>
    <w:p w14:paraId="037AA42C" w14:textId="77777777" w:rsidR="009724EC" w:rsidRDefault="009724EC" w:rsidP="009724EC">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12F8D26D" w14:textId="77777777" w:rsidR="009724EC" w:rsidRDefault="009724EC" w:rsidP="009724EC">
      <w:pPr>
        <w:pStyle w:val="EX"/>
      </w:pPr>
      <w:r>
        <w:t>[</w:t>
      </w:r>
      <w:r>
        <w:rPr>
          <w:lang w:val="en-US" w:eastAsia="zh-CN"/>
        </w:rPr>
        <w:t>16</w:t>
      </w:r>
      <w:r>
        <w:t xml:space="preserve">] </w:t>
      </w:r>
      <w:r>
        <w:tab/>
        <w:t>https://en.wikipedia.org/wiki/Adreno.</w:t>
      </w:r>
    </w:p>
    <w:p w14:paraId="6EAD5A0A" w14:textId="77777777" w:rsidR="009724EC" w:rsidRDefault="009724EC" w:rsidP="009724EC">
      <w:pPr>
        <w:pStyle w:val="EX"/>
      </w:pPr>
      <w:r>
        <w:t>[</w:t>
      </w:r>
      <w:r>
        <w:rPr>
          <w:lang w:val="en-US" w:eastAsia="zh-CN"/>
        </w:rPr>
        <w:t>17</w:t>
      </w:r>
      <w:r>
        <w:t xml:space="preserve">] </w:t>
      </w:r>
      <w:r>
        <w:tab/>
        <w:t>https://www.labtekno.com/snapdragon-8-gen-2-vs-apple-a16-bionic/.</w:t>
      </w:r>
    </w:p>
    <w:p w14:paraId="0B64258D" w14:textId="77777777" w:rsidR="009724EC" w:rsidRDefault="009724EC" w:rsidP="009724EC">
      <w:pPr>
        <w:pStyle w:val="EX"/>
      </w:pPr>
      <w:r>
        <w:t>[</w:t>
      </w:r>
      <w:r>
        <w:rPr>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1C0145B3" w14:textId="77777777" w:rsidR="009724EC" w:rsidRDefault="009724EC" w:rsidP="009724EC">
      <w:pPr>
        <w:pStyle w:val="EX"/>
      </w:pPr>
      <w:r>
        <w:t>[</w:t>
      </w:r>
      <w:r>
        <w:rPr>
          <w:lang w:val="en-US" w:eastAsia="zh-CN"/>
        </w:rPr>
        <w:t>19</w:t>
      </w:r>
      <w:r>
        <w:t xml:space="preserve">] </w:t>
      </w:r>
      <w:r>
        <w:tab/>
        <w:t>https://phlearn.com/tutorial/how-many-exposures-hdr/.</w:t>
      </w:r>
    </w:p>
    <w:p w14:paraId="77DBB5B2" w14:textId="77777777" w:rsidR="009724EC" w:rsidRDefault="009724EC" w:rsidP="009724EC">
      <w:pPr>
        <w:pStyle w:val="EX"/>
      </w:pPr>
      <w:r>
        <w:t>[</w:t>
      </w:r>
      <w:r>
        <w:rPr>
          <w:lang w:val="en-US" w:eastAsia="zh-CN"/>
        </w:rPr>
        <w:t>20</w:t>
      </w:r>
      <w:r>
        <w:t>]</w:t>
      </w:r>
      <w:r>
        <w:tab/>
        <w:t>https://photographylife.com/compressed-vs-uncompressed-vs-lossless-compressed-raw.</w:t>
      </w:r>
    </w:p>
    <w:p w14:paraId="42D66D6B" w14:textId="77777777" w:rsidR="009724EC" w:rsidRDefault="009724EC" w:rsidP="009724EC">
      <w:pPr>
        <w:pStyle w:val="EX"/>
      </w:pPr>
      <w:r>
        <w:t>[</w:t>
      </w:r>
      <w:r>
        <w:rPr>
          <w:lang w:val="en-US" w:eastAsia="zh-CN"/>
        </w:rPr>
        <w:t>21</w:t>
      </w:r>
      <w:r>
        <w:t>]</w:t>
      </w:r>
      <w:r>
        <w:tab/>
        <w:t>https://www.dotphoton.com/products/jetraw-core.</w:t>
      </w:r>
    </w:p>
    <w:p w14:paraId="3730702C" w14:textId="77777777" w:rsidR="009724EC" w:rsidRDefault="009724EC" w:rsidP="009724EC">
      <w:pPr>
        <w:pStyle w:val="EX"/>
      </w:pPr>
      <w:r>
        <w:t>[</w:t>
      </w:r>
      <w:r>
        <w:rPr>
          <w:lang w:val="en-US" w:eastAsia="zh-CN"/>
        </w:rPr>
        <w:t>22</w:t>
      </w:r>
      <w:r>
        <w:t xml:space="preserve">] </w:t>
      </w:r>
      <w:r>
        <w:tab/>
        <w:t>https://www.lambdatest.com/learning-hub/web-performance-testing.</w:t>
      </w:r>
    </w:p>
    <w:p w14:paraId="584C1AB4" w14:textId="77777777" w:rsidR="009724EC" w:rsidRDefault="009724EC" w:rsidP="009724EC">
      <w:pPr>
        <w:pStyle w:val="EX"/>
      </w:pPr>
      <w:bookmarkStart w:id="329" w:name="MCCTEMPBM_00000027"/>
      <w:r>
        <w:t>[</w:t>
      </w:r>
      <w:r>
        <w:rPr>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329"/>
    <w:p w14:paraId="7AA9599B" w14:textId="77777777" w:rsidR="009724EC" w:rsidRDefault="009724EC" w:rsidP="009724EC">
      <w:pPr>
        <w:pStyle w:val="EX"/>
      </w:pPr>
      <w:r>
        <w:t>[</w:t>
      </w:r>
      <w:r>
        <w:rPr>
          <w:lang w:val="en-US" w:eastAsia="zh-CN"/>
        </w:rPr>
        <w:t>24</w:t>
      </w:r>
      <w:r>
        <w:t xml:space="preserve">] </w:t>
      </w:r>
      <w:r>
        <w:tab/>
        <w:t>3GPP TR 26.925: "Typical traffic characteristics of media services on 3GPP networks".</w:t>
      </w:r>
    </w:p>
    <w:p w14:paraId="4DDF96EE" w14:textId="77777777" w:rsidR="009724EC" w:rsidRDefault="009724EC" w:rsidP="009724EC">
      <w:pPr>
        <w:pStyle w:val="EX"/>
      </w:pPr>
      <w:bookmarkStart w:id="330" w:name="MCCTEMPBM_00000028"/>
      <w:r>
        <w:t>[</w:t>
      </w:r>
      <w:r>
        <w:rPr>
          <w:lang w:val="en-US" w:eastAsia="zh-CN"/>
        </w:rPr>
        <w:t>25</w:t>
      </w:r>
      <w:r>
        <w:t>]</w:t>
      </w:r>
      <w:r>
        <w:tab/>
        <w:t xml:space="preserve">EUSPA: "Report on Aviation and Drones – User Needs and Requirements", 2023. </w:t>
      </w:r>
    </w:p>
    <w:bookmarkEnd w:id="330"/>
    <w:p w14:paraId="15ADF99C" w14:textId="77777777" w:rsidR="009724EC" w:rsidRDefault="009724EC" w:rsidP="009724EC">
      <w:pPr>
        <w:pStyle w:val="EX"/>
      </w:pPr>
      <w:r>
        <w:t>[</w:t>
      </w:r>
      <w:r>
        <w:rPr>
          <w:lang w:val="en-US" w:eastAsia="zh-CN"/>
        </w:rPr>
        <w:t>26</w:t>
      </w:r>
      <w:r>
        <w:t>]</w:t>
      </w:r>
      <w:r>
        <w:tab/>
        <w:t>3GPP TR 36.763: "Study on Narrow-Band Internet of Things (NB-</w:t>
      </w:r>
      <w:proofErr w:type="spellStart"/>
      <w:r>
        <w:t>IoT</w:t>
      </w:r>
      <w:proofErr w:type="spellEnd"/>
      <w:r>
        <w:t>) / enhanced Machine Type Communication (</w:t>
      </w:r>
      <w:proofErr w:type="spellStart"/>
      <w:r>
        <w:t>eMTC</w:t>
      </w:r>
      <w:proofErr w:type="spellEnd"/>
      <w:r>
        <w:t>) support for Non-Terrestrial Networks (NTN)".</w:t>
      </w:r>
    </w:p>
    <w:p w14:paraId="4E4DA4A5" w14:textId="77777777" w:rsidR="009724EC" w:rsidRDefault="009724EC" w:rsidP="009724EC">
      <w:pPr>
        <w:pStyle w:val="EX"/>
      </w:pPr>
      <w:r>
        <w:t>[</w:t>
      </w:r>
      <w:r>
        <w:rPr>
          <w:lang w:val="en-US" w:eastAsia="zh-CN"/>
        </w:rPr>
        <w:t>27</w:t>
      </w:r>
      <w:r>
        <w:t>]</w:t>
      </w:r>
      <w:r>
        <w:tab/>
        <w:t>Recommendation ITU-R M.2160-0: "Framework and overall objectives of the future development of IMT for 2030 and beyond".</w:t>
      </w:r>
    </w:p>
    <w:p w14:paraId="13B23904" w14:textId="77777777" w:rsidR="009724EC" w:rsidRDefault="009724EC" w:rsidP="009724EC">
      <w:pPr>
        <w:pStyle w:val="EX"/>
      </w:pPr>
      <w:r>
        <w:t>[</w:t>
      </w:r>
      <w:r>
        <w:rPr>
          <w:lang w:val="en-US" w:eastAsia="zh-CN"/>
        </w:rPr>
        <w:t>28</w:t>
      </w:r>
      <w:r>
        <w:t>]</w:t>
      </w:r>
      <w:r>
        <w:tab/>
        <w:t xml:space="preserve">3GPP TS 22.156: "Mobile </w:t>
      </w:r>
      <w:proofErr w:type="spellStart"/>
      <w:r>
        <w:t>Metaverse</w:t>
      </w:r>
      <w:proofErr w:type="spellEnd"/>
      <w:r>
        <w:t xml:space="preserve"> Services".</w:t>
      </w:r>
    </w:p>
    <w:p w14:paraId="37421796" w14:textId="77777777" w:rsidR="009724EC" w:rsidRDefault="009724EC" w:rsidP="009724EC">
      <w:pPr>
        <w:pStyle w:val="EX"/>
        <w:rPr>
          <w:rFonts w:eastAsia="Yu Mincho"/>
        </w:rPr>
      </w:pPr>
      <w:r>
        <w:rPr>
          <w:rFonts w:eastAsia="Yu Mincho"/>
        </w:rPr>
        <w:lastRenderedPageBreak/>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2" w:history="1">
        <w:r>
          <w:rPr>
            <w:rStyle w:val="a8"/>
            <w:rFonts w:eastAsia="Yu Mincho"/>
            <w:color w:val="0000FF"/>
          </w:rPr>
          <w:t>https://www.itu.int/rec/R-REC-M.2160-0-202311-I/en</w:t>
        </w:r>
      </w:hyperlink>
      <w:r>
        <w:rPr>
          <w:rFonts w:eastAsia="Yu Mincho"/>
        </w:rPr>
        <w:t>).</w:t>
      </w:r>
    </w:p>
    <w:p w14:paraId="7D8F93C1" w14:textId="77777777" w:rsidR="009724EC" w:rsidRDefault="009724EC" w:rsidP="009724EC">
      <w:pPr>
        <w:pStyle w:val="EX"/>
        <w:rPr>
          <w:rFonts w:eastAsia="Yu Mincho"/>
        </w:rPr>
      </w:pPr>
      <w:r>
        <w:rPr>
          <w:rFonts w:eastAsia="Yu Mincho"/>
        </w:rPr>
        <w:t>[</w:t>
      </w:r>
      <w:r>
        <w:rPr>
          <w:lang w:val="en-US" w:eastAsia="zh-CN"/>
        </w:rPr>
        <w:t>30</w:t>
      </w:r>
      <w:r>
        <w:rPr>
          <w:rFonts w:eastAsia="Yu Mincho"/>
        </w:rPr>
        <w:t xml:space="preserve">] </w:t>
      </w:r>
      <w:r>
        <w:rPr>
          <w:rFonts w:eastAsia="Yu Mincho"/>
        </w:rPr>
        <w:tab/>
        <w:t>3GPP TS 23.502: "Procedures for the 5G System".</w:t>
      </w:r>
    </w:p>
    <w:p w14:paraId="08245125" w14:textId="77777777" w:rsidR="009724EC" w:rsidRDefault="009724EC" w:rsidP="009724EC">
      <w:pPr>
        <w:pStyle w:val="EX"/>
        <w:rPr>
          <w:rFonts w:eastAsiaTheme="minorEastAsia"/>
        </w:rPr>
      </w:pPr>
      <w:r>
        <w:t>[</w:t>
      </w:r>
      <w:r>
        <w:rPr>
          <w:lang w:val="en-US" w:eastAsia="zh-CN"/>
        </w:rPr>
        <w:t>31</w:t>
      </w:r>
      <w:r>
        <w:t>]</w:t>
      </w:r>
      <w:r>
        <w:tab/>
        <w:t>Hexa-X-II, "Deliverable D1.2: 6G Use Cases and Requirements", December 2023.</w:t>
      </w:r>
    </w:p>
    <w:p w14:paraId="7449BFFF" w14:textId="77777777" w:rsidR="009724EC" w:rsidRDefault="009724EC" w:rsidP="009724EC">
      <w:pPr>
        <w:pStyle w:val="EX"/>
        <w:rPr>
          <w:rFonts w:eastAsia="Yu Mincho"/>
        </w:rPr>
      </w:pPr>
      <w:r>
        <w:rPr>
          <w:rFonts w:eastAsia="Yu Mincho"/>
        </w:rPr>
        <w:t>[</w:t>
      </w:r>
      <w:r>
        <w:rPr>
          <w:lang w:val="en-US" w:eastAsia="zh-CN"/>
        </w:rPr>
        <w:t>32</w:t>
      </w:r>
      <w:r>
        <w:rPr>
          <w:rFonts w:eastAsia="Yu Mincho"/>
        </w:rPr>
        <w:t>]</w:t>
      </w:r>
      <w:r>
        <w:rPr>
          <w:rFonts w:eastAsia="Yu Mincho"/>
        </w:rPr>
        <w:tab/>
        <w:t>https://www.easa.europa.eu/en/what-is-uam.</w:t>
      </w:r>
    </w:p>
    <w:p w14:paraId="4C578562" w14:textId="77777777" w:rsidR="009724EC" w:rsidRDefault="009724EC" w:rsidP="009724EC">
      <w:pPr>
        <w:pStyle w:val="EX"/>
        <w:rPr>
          <w:rFonts w:eastAsia="Yu Mincho"/>
        </w:rPr>
      </w:pPr>
      <w:r>
        <w:rPr>
          <w:rFonts w:eastAsia="Yu Mincho"/>
        </w:rPr>
        <w:t>[</w:t>
      </w:r>
      <w:r>
        <w:rPr>
          <w:lang w:val="en-US" w:eastAsia="zh-CN"/>
        </w:rPr>
        <w:t>33</w:t>
      </w:r>
      <w:r>
        <w:rPr>
          <w:rFonts w:eastAsia="Yu Mincho"/>
        </w:rPr>
        <w:t>]</w:t>
      </w:r>
      <w:r>
        <w:rPr>
          <w:rFonts w:eastAsia="Yu Mincho"/>
        </w:rPr>
        <w:tab/>
        <w:t>https://www.autoflight.com/en/air/.</w:t>
      </w:r>
    </w:p>
    <w:p w14:paraId="54A4E23B" w14:textId="77777777" w:rsidR="009724EC" w:rsidRDefault="009724EC" w:rsidP="009724EC">
      <w:pPr>
        <w:pStyle w:val="EX"/>
        <w:rPr>
          <w:rFonts w:eastAsia="Yu Mincho"/>
        </w:rPr>
      </w:pPr>
      <w:bookmarkStart w:id="331" w:name="MCCTEMPBM_00000029"/>
      <w:r>
        <w:rPr>
          <w:rFonts w:eastAsia="Yu Mincho"/>
        </w:rPr>
        <w:t>[</w:t>
      </w:r>
      <w:r>
        <w:rPr>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331"/>
    <w:p w14:paraId="5487E546" w14:textId="77777777" w:rsidR="009724EC" w:rsidRDefault="009724EC" w:rsidP="009724EC">
      <w:pPr>
        <w:pStyle w:val="EX"/>
        <w:rPr>
          <w:rFonts w:eastAsia="Yu Mincho"/>
        </w:rPr>
      </w:pPr>
      <w:r>
        <w:rPr>
          <w:rFonts w:eastAsia="Yu Mincho"/>
        </w:rPr>
        <w:t>[</w:t>
      </w:r>
      <w:r>
        <w:rPr>
          <w:lang w:val="en-US" w:eastAsia="zh-CN"/>
        </w:rPr>
        <w:t>35</w:t>
      </w:r>
      <w:r>
        <w:rPr>
          <w:rFonts w:eastAsia="Yu Mincho"/>
        </w:rPr>
        <w:t>]</w:t>
      </w:r>
      <w:r>
        <w:rPr>
          <w:rFonts w:eastAsia="Yu Mincho"/>
        </w:rPr>
        <w:tab/>
        <w:t>3GPP TS 22.125: "</w:t>
      </w:r>
      <w:proofErr w:type="spellStart"/>
      <w:r>
        <w:rPr>
          <w:rFonts w:eastAsia="Yu Mincho"/>
        </w:rPr>
        <w:t>Uncrewed</w:t>
      </w:r>
      <w:proofErr w:type="spellEnd"/>
      <w:r>
        <w:rPr>
          <w:rFonts w:eastAsia="Yu Mincho"/>
        </w:rPr>
        <w:t xml:space="preserve"> Aerial System (UAS) support in 3GPP; Stage 1".</w:t>
      </w:r>
    </w:p>
    <w:p w14:paraId="7C738139" w14:textId="77777777" w:rsidR="009724EC" w:rsidRDefault="009724EC" w:rsidP="009724EC">
      <w:pPr>
        <w:pStyle w:val="EX"/>
        <w:rPr>
          <w:rFonts w:eastAsia="Yu Mincho"/>
        </w:rPr>
      </w:pPr>
      <w:r>
        <w:rPr>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76315CE4" w14:textId="77777777" w:rsidR="009724EC" w:rsidRDefault="009724EC" w:rsidP="009724EC">
      <w:pPr>
        <w:pStyle w:val="EX"/>
        <w:rPr>
          <w:rFonts w:eastAsia="Yu Mincho"/>
        </w:rPr>
      </w:pPr>
      <w:bookmarkStart w:id="332" w:name="MCCTEMPBM_00000030"/>
      <w:r>
        <w:rPr>
          <w:rFonts w:eastAsia="Yu Mincho"/>
        </w:rPr>
        <w:t>[</w:t>
      </w:r>
      <w:r>
        <w:rPr>
          <w:lang w:val="en-US" w:eastAsia="zh-CN"/>
        </w:rPr>
        <w:t>37</w:t>
      </w:r>
      <w:r>
        <w:rPr>
          <w:rFonts w:eastAsia="Yu Mincho"/>
        </w:rPr>
        <w:t>]</w:t>
      </w:r>
      <w:r>
        <w:rPr>
          <w:rFonts w:eastAsia="Yu Mincho"/>
        </w:rPr>
        <w:tab/>
        <w:t>"C-V2X Use Cases and Service Level Requirements Volume II", 5GAA White Paper, 2023.</w:t>
      </w:r>
    </w:p>
    <w:bookmarkEnd w:id="332"/>
    <w:p w14:paraId="5EC59A53" w14:textId="77777777" w:rsidR="009724EC" w:rsidRDefault="009724EC" w:rsidP="009724EC">
      <w:pPr>
        <w:pStyle w:val="EX"/>
        <w:rPr>
          <w:rFonts w:eastAsia="Yu Mincho"/>
        </w:rPr>
      </w:pPr>
      <w:r>
        <w:rPr>
          <w:rFonts w:eastAsia="Yu Mincho"/>
        </w:rPr>
        <w:t>[</w:t>
      </w:r>
      <w:r>
        <w:rPr>
          <w:lang w:val="en-US" w:eastAsia="zh-CN"/>
        </w:rPr>
        <w:t>38</w:t>
      </w:r>
      <w:r>
        <w:rPr>
          <w:rFonts w:eastAsia="Yu Mincho"/>
        </w:rPr>
        <w:t>]</w:t>
      </w:r>
      <w:r>
        <w:rPr>
          <w:rFonts w:eastAsia="Yu Mincho"/>
        </w:rPr>
        <w:tab/>
      </w:r>
      <w:hyperlink r:id="rId13" w:history="1">
        <w:r>
          <w:rPr>
            <w:rStyle w:val="a8"/>
            <w:rFonts w:eastAsia="Yu Mincho"/>
            <w:color w:val="0000FF"/>
          </w:rPr>
          <w:t>https://www.flyeye.io/drone-acronym-daa/.</w:t>
        </w:r>
      </w:hyperlink>
    </w:p>
    <w:p w14:paraId="5DBE59F6" w14:textId="77777777" w:rsidR="009724EC" w:rsidRDefault="009724EC" w:rsidP="009724EC">
      <w:pPr>
        <w:pStyle w:val="EX"/>
        <w:rPr>
          <w:rFonts w:eastAsiaTheme="minorEastAsia"/>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a8"/>
          </w:rPr>
          <w:t>https://www.itu.int/dms_pub/itu-r/opb/rep/R-REP-M.2516-2022-PDF-E.pdf</w:t>
        </w:r>
      </w:hyperlink>
      <w:r>
        <w:t>).</w:t>
      </w:r>
    </w:p>
    <w:p w14:paraId="6A8E1D36" w14:textId="77777777" w:rsidR="009724EC" w:rsidRDefault="009724EC" w:rsidP="009724EC">
      <w:pPr>
        <w:pStyle w:val="EX"/>
        <w:ind w:left="284" w:firstLine="0"/>
        <w:rPr>
          <w:rFonts w:eastAsia="Yu Mincho"/>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p>
    <w:p w14:paraId="6903A191" w14:textId="77777777" w:rsidR="009724EC" w:rsidRDefault="009724EC" w:rsidP="009724EC">
      <w:pPr>
        <w:pStyle w:val="EX"/>
        <w:rPr>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p>
    <w:p w14:paraId="4B5A28AB" w14:textId="77777777" w:rsidR="009724EC" w:rsidRDefault="009724EC" w:rsidP="009724EC">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p>
    <w:p w14:paraId="5CD6FEA9" w14:textId="77777777" w:rsidR="009724EC" w:rsidRDefault="009724EC" w:rsidP="009724EC">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p>
    <w:p w14:paraId="3EF491BB" w14:textId="77777777" w:rsidR="009724EC" w:rsidRDefault="009724EC" w:rsidP="009724EC">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p>
    <w:p w14:paraId="478781D5" w14:textId="77777777" w:rsidR="009724EC" w:rsidRDefault="009724EC" w:rsidP="009724EC">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p>
    <w:p w14:paraId="348CAC7C" w14:textId="77777777" w:rsidR="009724EC" w:rsidRDefault="009724EC" w:rsidP="009724EC">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p>
    <w:p w14:paraId="13C1DE4D" w14:textId="77777777" w:rsidR="009724EC" w:rsidRDefault="009724EC" w:rsidP="009724EC">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p>
    <w:p w14:paraId="0F79EDDE" w14:textId="77777777" w:rsidR="009724EC" w:rsidRDefault="009724EC" w:rsidP="009724EC">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p>
    <w:p w14:paraId="53A71279" w14:textId="77777777" w:rsidR="009724EC" w:rsidRDefault="009724EC" w:rsidP="009724EC">
      <w:pPr>
        <w:pStyle w:val="EX"/>
        <w:rPr>
          <w:lang w:val="en-US" w:eastAsia="zh-CN"/>
        </w:rPr>
      </w:pPr>
      <w:r>
        <w:rPr>
          <w:lang w:val="en-US" w:eastAsia="zh-CN"/>
        </w:rPr>
        <w:t>[49]</w:t>
      </w:r>
      <w:r>
        <w:rPr>
          <w:lang w:val="en-US" w:eastAsia="zh-CN"/>
        </w:rPr>
        <w:tab/>
      </w:r>
      <w:r>
        <w:t>3GPP TS 22.856</w:t>
      </w:r>
      <w:r>
        <w:rPr>
          <w:lang w:val="en-US" w:eastAsia="zh-CN"/>
        </w:rPr>
        <w:t xml:space="preserve">: </w:t>
      </w:r>
      <w:r>
        <w:t xml:space="preserve">"Study on Localized Mobile </w:t>
      </w:r>
      <w:proofErr w:type="spellStart"/>
      <w:r>
        <w:t>Metaverse</w:t>
      </w:r>
      <w:proofErr w:type="spellEnd"/>
      <w:r>
        <w:t xml:space="preserve"> Services</w:t>
      </w:r>
      <w:r>
        <w:rPr>
          <w:rFonts w:eastAsia="Yu Mincho"/>
        </w:rPr>
        <w:t>".</w:t>
      </w:r>
    </w:p>
    <w:p w14:paraId="4B7C87F8" w14:textId="77777777" w:rsidR="009724EC" w:rsidRDefault="009724EC" w:rsidP="009724EC">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p>
    <w:p w14:paraId="03791109" w14:textId="77777777" w:rsidR="009724EC" w:rsidRDefault="009724EC" w:rsidP="009724EC">
      <w:pPr>
        <w:pStyle w:val="EX"/>
        <w:rPr>
          <w:lang w:val="en-US" w:eastAsia="zh-CN"/>
        </w:rPr>
      </w:pPr>
      <w:r>
        <w:rPr>
          <w:lang w:val="en-US" w:eastAsia="zh-CN"/>
        </w:rPr>
        <w:t>[51]</w:t>
      </w:r>
      <w:r>
        <w:rPr>
          <w:lang w:val="en-US" w:eastAsia="zh-CN"/>
        </w:rPr>
        <w:tab/>
      </w:r>
      <w:r>
        <w:t>3GPP TS 26.565</w:t>
      </w:r>
      <w:r>
        <w:rPr>
          <w:lang w:val="en-US" w:eastAsia="zh-CN"/>
        </w:rPr>
        <w:t xml:space="preserve">: </w:t>
      </w:r>
      <w:r>
        <w:t>"Split Rendering Media Service Enabler</w:t>
      </w:r>
      <w:r>
        <w:rPr>
          <w:rFonts w:eastAsia="Yu Mincho"/>
        </w:rPr>
        <w:t>".</w:t>
      </w:r>
    </w:p>
    <w:p w14:paraId="568F34E0" w14:textId="77777777" w:rsidR="009724EC" w:rsidRDefault="009724EC" w:rsidP="009724EC">
      <w:pPr>
        <w:pStyle w:val="EX"/>
        <w:rPr>
          <w:rFonts w:eastAsia="Yu Mincho"/>
        </w:rPr>
      </w:pPr>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p>
    <w:p w14:paraId="4EEC4E77" w14:textId="77777777" w:rsidR="009724EC" w:rsidRDefault="009724EC" w:rsidP="009724EC">
      <w:pPr>
        <w:pStyle w:val="EX"/>
        <w:rPr>
          <w:rFonts w:eastAsia="Yu Mincho"/>
        </w:rPr>
      </w:pPr>
      <w:r>
        <w:rPr>
          <w:rFonts w:eastAsia="Yu Mincho"/>
        </w:rPr>
        <w:t>[53]</w:t>
      </w:r>
      <w:r>
        <w:rPr>
          <w:rFonts w:eastAsia="Yu Mincho"/>
        </w:rPr>
        <w:tab/>
        <w:t>3GPP TS 22.179: “Mission Critical Push to Talk (MCPTT); Stage 1”.</w:t>
      </w:r>
    </w:p>
    <w:p w14:paraId="5A8B03F2" w14:textId="77777777" w:rsidR="009724EC" w:rsidRDefault="009724EC" w:rsidP="009724EC">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22233727" w14:textId="77777777" w:rsidR="009724EC" w:rsidRDefault="009724EC" w:rsidP="009724EC">
      <w:pPr>
        <w:pStyle w:val="EX"/>
        <w:rPr>
          <w:rFonts w:eastAsia="Yu Mincho"/>
        </w:rPr>
      </w:pPr>
      <w:r>
        <w:rPr>
          <w:rFonts w:eastAsia="Yu Mincho"/>
        </w:rPr>
        <w:lastRenderedPageBreak/>
        <w:t>[55]</w:t>
      </w:r>
      <w:r>
        <w:rPr>
          <w:rFonts w:eastAsia="Yu Mincho"/>
        </w:rPr>
        <w:tab/>
        <w:t>3GPP TS 22.281: “Mission Critical (MC) video”.</w:t>
      </w:r>
    </w:p>
    <w:p w14:paraId="3C079DA6" w14:textId="77777777" w:rsidR="009724EC" w:rsidRDefault="009724EC" w:rsidP="009724EC">
      <w:pPr>
        <w:pStyle w:val="EX"/>
        <w:rPr>
          <w:rFonts w:eastAsia="Yu Mincho"/>
        </w:rPr>
      </w:pPr>
      <w:r>
        <w:rPr>
          <w:rFonts w:eastAsia="Yu Mincho"/>
        </w:rPr>
        <w:t>[56]</w:t>
      </w:r>
      <w:r>
        <w:rPr>
          <w:rFonts w:eastAsia="Yu Mincho"/>
        </w:rPr>
        <w:tab/>
        <w:t>3GPP TS 22.282: “Mission Critical (MC) data”.</w:t>
      </w:r>
    </w:p>
    <w:p w14:paraId="0B37B1EA" w14:textId="77777777" w:rsidR="009724EC" w:rsidRDefault="009724EC" w:rsidP="009724EC">
      <w:pPr>
        <w:pStyle w:val="EX"/>
        <w:rPr>
          <w:rFonts w:eastAsia="Yu Mincho"/>
        </w:rPr>
      </w:pPr>
      <w:r>
        <w:rPr>
          <w:rFonts w:eastAsia="Yu Mincho"/>
        </w:rPr>
        <w:t>[57]</w:t>
      </w:r>
      <w:r>
        <w:rPr>
          <w:rFonts w:eastAsia="Yu Mincho"/>
        </w:rPr>
        <w:tab/>
        <w:t>3GPP TS 22.262: “Message service within the 5G System (5GS); Stage 1”.</w:t>
      </w:r>
    </w:p>
    <w:p w14:paraId="72B111DB" w14:textId="77777777" w:rsidR="009724EC" w:rsidRDefault="009724EC" w:rsidP="009724EC">
      <w:pPr>
        <w:pStyle w:val="EX"/>
        <w:rPr>
          <w:rFonts w:eastAsia="Yu Mincho"/>
        </w:rPr>
      </w:pPr>
      <w:r>
        <w:rPr>
          <w:rFonts w:eastAsia="Yu Mincho"/>
        </w:rPr>
        <w:t>[58]</w:t>
      </w:r>
      <w:r>
        <w:rPr>
          <w:rFonts w:eastAsia="Yu Mincho"/>
        </w:rPr>
        <w:tab/>
        <w:t>3GPP TS 22.101: “Service aspects; Service principles”.</w:t>
      </w:r>
    </w:p>
    <w:p w14:paraId="0E06F313" w14:textId="77777777" w:rsidR="009724EC" w:rsidRDefault="009724EC" w:rsidP="009724EC">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BA7E4C3" w14:textId="77777777" w:rsidR="009724EC" w:rsidRDefault="009724EC" w:rsidP="009724EC">
      <w:pPr>
        <w:pStyle w:val="EX"/>
        <w:rPr>
          <w:rFonts w:eastAsia="Yu Mincho"/>
        </w:rPr>
      </w:pPr>
      <w:r>
        <w:rPr>
          <w:rFonts w:eastAsia="Yu Mincho"/>
        </w:rPr>
        <w:t>[60]</w:t>
      </w:r>
      <w:r>
        <w:rPr>
          <w:rFonts w:eastAsia="Yu Mincho"/>
        </w:rPr>
        <w:tab/>
        <w:t>3GPP TS 22.011: “Service accessibility”.</w:t>
      </w:r>
    </w:p>
    <w:p w14:paraId="32FFE3E8" w14:textId="77777777" w:rsidR="009724EC" w:rsidRDefault="009724EC" w:rsidP="009724EC">
      <w:pPr>
        <w:pStyle w:val="EX"/>
        <w:rPr>
          <w:rFonts w:eastAsia="Yu Mincho"/>
        </w:rPr>
      </w:pPr>
      <w:r>
        <w:rPr>
          <w:rFonts w:eastAsia="Yu Mincho"/>
        </w:rPr>
        <w:t>[61]</w:t>
      </w:r>
      <w:r>
        <w:rPr>
          <w:rFonts w:eastAsia="Yu Mincho"/>
        </w:rPr>
        <w:tab/>
        <w:t xml:space="preserve">3GPP TS 22.071: “Location Services (LCS); Service description; Stage 1”. </w:t>
      </w:r>
    </w:p>
    <w:p w14:paraId="1DD717AC" w14:textId="77777777" w:rsidR="009724EC" w:rsidRDefault="009724EC" w:rsidP="009724EC">
      <w:pPr>
        <w:pStyle w:val="EX"/>
        <w:rPr>
          <w:rFonts w:eastAsia="Yu Mincho"/>
        </w:rPr>
      </w:pPr>
      <w:r>
        <w:rPr>
          <w:rFonts w:eastAsia="Yu Mincho"/>
        </w:rPr>
        <w:t>[62]</w:t>
      </w:r>
      <w:r>
        <w:rPr>
          <w:rFonts w:eastAsia="Yu Mincho"/>
        </w:rPr>
        <w:tab/>
        <w:t>3GPP TS 22.268: “Public Warning System (PWS) requirements”.</w:t>
      </w:r>
    </w:p>
    <w:p w14:paraId="5FB3D389" w14:textId="77777777" w:rsidR="009724EC" w:rsidRDefault="009724EC" w:rsidP="009724EC">
      <w:pPr>
        <w:pStyle w:val="EX"/>
        <w:rPr>
          <w:rFonts w:eastAsia="Yu Mincho"/>
        </w:rPr>
      </w:pPr>
      <w:r>
        <w:rPr>
          <w:rFonts w:eastAsia="Yu Mincho"/>
        </w:rPr>
        <w:t>[63]</w:t>
      </w:r>
      <w:r>
        <w:rPr>
          <w:rFonts w:eastAsia="Yu Mincho"/>
        </w:rPr>
        <w:tab/>
        <w:t>3GPP TS 22.153: “Multimedia priority service”.</w:t>
      </w:r>
    </w:p>
    <w:p w14:paraId="10C71580" w14:textId="77777777" w:rsidR="009724EC" w:rsidRDefault="009724EC" w:rsidP="009724EC">
      <w:pPr>
        <w:pStyle w:val="EX"/>
        <w:rPr>
          <w:rFonts w:eastAsia="Yu Mincho"/>
        </w:rPr>
      </w:pPr>
      <w:r>
        <w:rPr>
          <w:rFonts w:eastAsia="Yu Mincho"/>
        </w:rPr>
        <w:t>[64]</w:t>
      </w:r>
      <w:r>
        <w:rPr>
          <w:rFonts w:eastAsia="Yu Mincho"/>
        </w:rPr>
        <w:tab/>
        <w:t>3GPP TS 22.104: “Service requirements for cyber-physical control applications in vertical domains”.</w:t>
      </w:r>
    </w:p>
    <w:p w14:paraId="4090841A" w14:textId="77777777" w:rsidR="009724EC" w:rsidRDefault="009724EC" w:rsidP="009724EC">
      <w:pPr>
        <w:pStyle w:val="EX"/>
        <w:rPr>
          <w:rFonts w:eastAsia="Yu Mincho"/>
        </w:rPr>
      </w:pPr>
      <w:r>
        <w:rPr>
          <w:rFonts w:eastAsia="Yu Mincho"/>
        </w:rPr>
        <w:t>[65]</w:t>
      </w:r>
      <w:r>
        <w:rPr>
          <w:rFonts w:eastAsia="Yu Mincho"/>
        </w:rPr>
        <w:tab/>
        <w:t>3GPP TS 22.185: “Service requirements for V2X services”.</w:t>
      </w:r>
    </w:p>
    <w:p w14:paraId="0328A08E" w14:textId="77777777" w:rsidR="009724EC" w:rsidRDefault="009724EC" w:rsidP="009724EC">
      <w:pPr>
        <w:pStyle w:val="EX"/>
        <w:rPr>
          <w:rFonts w:eastAsia="Yu Mincho"/>
        </w:rPr>
      </w:pPr>
      <w:r>
        <w:rPr>
          <w:rFonts w:eastAsia="Yu Mincho"/>
        </w:rPr>
        <w:t>[66]</w:t>
      </w:r>
      <w:r>
        <w:rPr>
          <w:rFonts w:eastAsia="Yu Mincho"/>
        </w:rPr>
        <w:tab/>
        <w:t>3GPP TS 22.186: “Service requirements for enhanced V2X scenarios”.</w:t>
      </w:r>
    </w:p>
    <w:p w14:paraId="48A42986" w14:textId="77777777" w:rsidR="009724EC" w:rsidRDefault="009724EC" w:rsidP="009724EC">
      <w:pPr>
        <w:pStyle w:val="EX"/>
        <w:rPr>
          <w:rFonts w:eastAsia="Yu Mincho"/>
        </w:rPr>
      </w:pPr>
      <w:r>
        <w:rPr>
          <w:rFonts w:eastAsia="Yu Mincho"/>
        </w:rPr>
        <w:t>[67]</w:t>
      </w:r>
      <w:r>
        <w:rPr>
          <w:rFonts w:eastAsia="Yu Mincho"/>
        </w:rPr>
        <w:tab/>
        <w:t>3GPP TS 22.263: “Service requirements for Video, Imaging and Audio for Professional Applications (VIAPA)”.</w:t>
      </w:r>
    </w:p>
    <w:p w14:paraId="5CD9CD86" w14:textId="77777777" w:rsidR="009724EC" w:rsidRDefault="009724EC" w:rsidP="009724EC">
      <w:pPr>
        <w:pStyle w:val="EX"/>
        <w:rPr>
          <w:rFonts w:eastAsia="Yu Mincho"/>
        </w:rPr>
      </w:pPr>
      <w:r>
        <w:rPr>
          <w:rFonts w:eastAsia="Yu Mincho"/>
        </w:rPr>
        <w:t>[68]</w:t>
      </w:r>
      <w:r>
        <w:rPr>
          <w:rFonts w:eastAsia="Yu Mincho"/>
        </w:rPr>
        <w:tab/>
        <w:t>3GPP TS 22.115: “Service aspects; Charging and billing”.</w:t>
      </w:r>
    </w:p>
    <w:p w14:paraId="2AAE8857" w14:textId="77777777" w:rsidR="009724EC" w:rsidRDefault="009724EC" w:rsidP="009724EC">
      <w:pPr>
        <w:pStyle w:val="EX"/>
        <w:rPr>
          <w:rFonts w:eastAsia="Yu Mincho"/>
        </w:rPr>
      </w:pPr>
      <w:r>
        <w:rPr>
          <w:rFonts w:eastAsia="Yu Mincho"/>
        </w:rPr>
        <w:t>[69]</w:t>
      </w:r>
      <w:r>
        <w:rPr>
          <w:rFonts w:eastAsia="Yu Mincho"/>
        </w:rPr>
        <w:tab/>
        <w:t>3GPP TS 22.289: “Mobile communication system for railways”.</w:t>
      </w:r>
    </w:p>
    <w:p w14:paraId="04B13259" w14:textId="77777777" w:rsidR="009724EC" w:rsidRDefault="009724EC" w:rsidP="009724EC">
      <w:pPr>
        <w:pStyle w:val="EX"/>
        <w:rPr>
          <w:rFonts w:eastAsia="Yu Mincho"/>
        </w:rPr>
      </w:pPr>
      <w:r>
        <w:rPr>
          <w:rFonts w:eastAsia="Yu Mincho"/>
        </w:rPr>
        <w:t>[70]</w:t>
      </w:r>
      <w:r>
        <w:rPr>
          <w:rFonts w:eastAsia="Yu Mincho"/>
        </w:rPr>
        <w:tab/>
        <w:t>3GPP TS 22.468: “Group Communication System Enablers (GCSE)”.</w:t>
      </w:r>
    </w:p>
    <w:p w14:paraId="1CE5316A" w14:textId="77777777" w:rsidR="009724EC" w:rsidRDefault="009724EC" w:rsidP="009724EC">
      <w:pPr>
        <w:pStyle w:val="EX"/>
        <w:rPr>
          <w:rFonts w:eastAsia="Yu Mincho"/>
        </w:rPr>
      </w:pPr>
      <w:r>
        <w:rPr>
          <w:rFonts w:eastAsia="Yu Mincho"/>
        </w:rPr>
        <w:t>[71]</w:t>
      </w:r>
      <w:r>
        <w:rPr>
          <w:rFonts w:eastAsia="Yu Mincho"/>
        </w:rPr>
        <w:tab/>
        <w:t>3GPP TS 22.368: “Service requirements for Machine-Type Communications (MTC); Stage 1”.</w:t>
      </w:r>
    </w:p>
    <w:p w14:paraId="1FA56203" w14:textId="77777777" w:rsidR="009724EC" w:rsidRDefault="009724EC" w:rsidP="009724EC">
      <w:pPr>
        <w:pStyle w:val="EX"/>
        <w:rPr>
          <w:rFonts w:eastAsia="Yu Mincho"/>
        </w:rPr>
      </w:pPr>
      <w:r>
        <w:rPr>
          <w:rFonts w:eastAsia="Yu Mincho"/>
        </w:rPr>
        <w:t>[72]</w:t>
      </w:r>
      <w:r>
        <w:rPr>
          <w:rFonts w:eastAsia="Yu Mincho"/>
        </w:rPr>
        <w:tab/>
        <w:t>3GPP TR 22.949: “Study on a generalized privacy capability”.</w:t>
      </w:r>
    </w:p>
    <w:p w14:paraId="26ADD0E7" w14:textId="77777777" w:rsidR="009724EC" w:rsidRDefault="009724EC" w:rsidP="009724EC">
      <w:pPr>
        <w:pStyle w:val="EX"/>
        <w:rPr>
          <w:rFonts w:eastAsia="Yu Mincho"/>
        </w:rPr>
      </w:pPr>
      <w:r>
        <w:rPr>
          <w:rFonts w:eastAsia="Yu Mincho"/>
        </w:rPr>
        <w:t>[73]</w:t>
      </w:r>
      <w:r>
        <w:rPr>
          <w:rFonts w:eastAsia="Yu Mincho"/>
        </w:rPr>
        <w:tab/>
        <w:t>3GPP TR 33.849: “Study on subscriber privacy impact in 3GPP”.</w:t>
      </w:r>
    </w:p>
    <w:p w14:paraId="7533F027" w14:textId="77777777" w:rsidR="009724EC" w:rsidRDefault="009724EC" w:rsidP="009724EC">
      <w:pPr>
        <w:pStyle w:val="EX"/>
        <w:rPr>
          <w:rFonts w:eastAsia="Yu Mincho"/>
        </w:rPr>
      </w:pPr>
      <w:r>
        <w:rPr>
          <w:rFonts w:eastAsia="Yu Mincho"/>
        </w:rPr>
        <w:t>[74]</w:t>
      </w:r>
      <w:r>
        <w:rPr>
          <w:rFonts w:eastAsia="Yu Mincho"/>
        </w:rPr>
        <w:tab/>
        <w:t>3GPP TS 22.278: “Service requirements for the Evolved Packet System (EPS)”.</w:t>
      </w:r>
    </w:p>
    <w:p w14:paraId="6490F7E2" w14:textId="77777777" w:rsidR="009724EC" w:rsidRDefault="009724EC" w:rsidP="009724EC">
      <w:pPr>
        <w:pStyle w:val="EX"/>
        <w:rPr>
          <w:rFonts w:eastAsia="Yu Mincho"/>
        </w:rPr>
      </w:pPr>
      <w:r>
        <w:rPr>
          <w:rFonts w:eastAsia="Yu Mincho"/>
        </w:rPr>
        <w:t>[75]</w:t>
      </w:r>
      <w:r>
        <w:rPr>
          <w:rFonts w:eastAsia="Yu Mincho"/>
        </w:rPr>
        <w:tab/>
        <w:t>ETSI GR SAI 004 (V1.1.1): "Securing Artificial Intelligence (SAI); Problem Statement".</w:t>
      </w:r>
    </w:p>
    <w:p w14:paraId="288292B6" w14:textId="77777777" w:rsidR="009724EC" w:rsidRDefault="009724EC" w:rsidP="009724EC">
      <w:pPr>
        <w:pStyle w:val="EX"/>
        <w:rPr>
          <w:rFonts w:eastAsia="Yu Mincho"/>
        </w:rPr>
      </w:pPr>
      <w:r>
        <w:rPr>
          <w:rFonts w:eastAsia="Yu Mincho"/>
        </w:rPr>
        <w:t>[76]</w:t>
      </w:r>
      <w:r>
        <w:rPr>
          <w:rFonts w:eastAsia="Yu Mincho"/>
        </w:rPr>
        <w:tab/>
        <w:t>ETSI GR SAI 005 (V1.1.1): "Securing Artificial Intelligence (SAI); Mitigation Strategy Report".</w:t>
      </w:r>
    </w:p>
    <w:p w14:paraId="34432264" w14:textId="77777777" w:rsidR="009724EC" w:rsidRDefault="009724EC" w:rsidP="009724EC">
      <w:pPr>
        <w:pStyle w:val="EX"/>
        <w:rPr>
          <w:rFonts w:eastAsia="Yu Mincho"/>
        </w:rPr>
      </w:pPr>
      <w:r>
        <w:rPr>
          <w:rFonts w:eastAsia="Yu Mincho"/>
        </w:rPr>
        <w:t>[77]</w:t>
      </w:r>
      <w:r>
        <w:rPr>
          <w:rFonts w:eastAsia="Yu Mincho"/>
        </w:rPr>
        <w:tab/>
        <w:t>3GPP TR 28.915: "Study on management aspects of Network Digital Twin".</w:t>
      </w:r>
    </w:p>
    <w:p w14:paraId="0E8B1ABE" w14:textId="77777777" w:rsidR="009724EC" w:rsidRDefault="009724EC" w:rsidP="009724EC">
      <w:pPr>
        <w:pStyle w:val="EX"/>
        <w:rPr>
          <w:rFonts w:eastAsia="Yu Mincho"/>
        </w:rPr>
      </w:pPr>
      <w:r>
        <w:rPr>
          <w:rFonts w:eastAsia="Yu Mincho"/>
        </w:rPr>
        <w:t>[78]</w:t>
      </w:r>
      <w:r>
        <w:rPr>
          <w:rFonts w:eastAsia="Yu Mincho"/>
        </w:rPr>
        <w:tab/>
        <w:t>3GPP TS 23.527: “5G System; Restoration procedures”.</w:t>
      </w:r>
    </w:p>
    <w:p w14:paraId="098D9849" w14:textId="77777777" w:rsidR="009724EC" w:rsidRDefault="009724EC" w:rsidP="009724EC">
      <w:pPr>
        <w:pStyle w:val="EX"/>
        <w:rPr>
          <w:rFonts w:eastAsia="Yu Mincho"/>
        </w:rPr>
      </w:pPr>
      <w:r>
        <w:rPr>
          <w:rFonts w:eastAsia="Yu Mincho"/>
        </w:rPr>
        <w:t>[79]</w:t>
      </w:r>
      <w:r>
        <w:rPr>
          <w:rFonts w:eastAsia="Yu Mincho"/>
        </w:rPr>
        <w:tab/>
        <w:t>3GPP TR 29.866: “Study on IMS Disaster Prevention and Restoration Enhancement”.</w:t>
      </w:r>
    </w:p>
    <w:p w14:paraId="1817D0E9" w14:textId="77777777" w:rsidR="009724EC" w:rsidRDefault="009724EC" w:rsidP="009724EC">
      <w:pPr>
        <w:pStyle w:val="EX"/>
        <w:rPr>
          <w:lang w:val="en-US" w:eastAsia="zh-CN"/>
        </w:rPr>
      </w:pPr>
      <w:r>
        <w:rPr>
          <w:rFonts w:eastAsia="Yu Mincho"/>
        </w:rPr>
        <w:t>[</w:t>
      </w:r>
      <w:r>
        <w:rPr>
          <w:lang w:val="en-US" w:eastAsia="zh-CN"/>
        </w:rPr>
        <w:t>80</w:t>
      </w:r>
      <w:r>
        <w:rPr>
          <w:rFonts w:eastAsia="Yu Mincho"/>
        </w:rPr>
        <w:t>]</w:t>
      </w:r>
      <w:r>
        <w:rPr>
          <w:rFonts w:eastAsia="Yu Mincho"/>
        </w:rPr>
        <w:tab/>
      </w:r>
      <w:r>
        <w:t>Enabling Mobile AI Agent in 6G Era: Architecture and Key Technologies; https://dl.acm.org/doi/abs/10.1109/MNET.2024.3422309</w:t>
      </w:r>
    </w:p>
    <w:p w14:paraId="64B62A72" w14:textId="77777777" w:rsidR="009724EC" w:rsidRDefault="009724EC" w:rsidP="009724EC">
      <w:pPr>
        <w:pStyle w:val="EX"/>
        <w:ind w:left="1701" w:hanging="1417"/>
        <w:rPr>
          <w:rFonts w:eastAsiaTheme="minorEastAsia"/>
        </w:rPr>
      </w:pPr>
      <w:r>
        <w:rPr>
          <w:lang w:val="en-US" w:eastAsia="zh-CN"/>
        </w:rPr>
        <w:t>[81]</w:t>
      </w:r>
      <w:r>
        <w:rPr>
          <w:lang w:val="en-US" w:eastAsia="zh-CN"/>
        </w:rPr>
        <w:tab/>
      </w:r>
      <w:r>
        <w:t>Wang L, Ma C, Feng X, et al. A survey on large language model based autonomous agents[J]. Frontiers of Computer Science, 2024, 18(6): 186345.</w:t>
      </w:r>
    </w:p>
    <w:p w14:paraId="3B875345" w14:textId="77777777" w:rsidR="009724EC" w:rsidRDefault="009724EC" w:rsidP="009724EC">
      <w:pPr>
        <w:pStyle w:val="EX"/>
        <w:ind w:left="1701" w:hanging="1417"/>
      </w:pPr>
      <w:r>
        <w:rPr>
          <w:lang w:val="en-US" w:eastAsia="zh-CN"/>
        </w:rPr>
        <w:t>[82]</w:t>
      </w:r>
      <w:r>
        <w:rPr>
          <w:lang w:val="en-US" w:eastAsia="zh-CN"/>
        </w:rPr>
        <w:tab/>
      </w:r>
      <w:r>
        <w:t xml:space="preserve">Hong S, Zheng X, Chen J, et al. </w:t>
      </w:r>
      <w:proofErr w:type="spellStart"/>
      <w:r>
        <w:t>Metagpt</w:t>
      </w:r>
      <w:proofErr w:type="spellEnd"/>
      <w:r>
        <w:t xml:space="preserve">: Meta programming for multi-agent collaborative framework[J]. </w:t>
      </w:r>
      <w:proofErr w:type="spellStart"/>
      <w:r>
        <w:t>arXiv</w:t>
      </w:r>
      <w:proofErr w:type="spellEnd"/>
      <w:r>
        <w:t xml:space="preserve"> preprint arXiv:2308.00352, </w:t>
      </w:r>
      <w:proofErr w:type="gramStart"/>
      <w:r>
        <w:t>2023.</w:t>
      </w:r>
      <w:r>
        <w:rPr>
          <w:lang w:val="en-US" w:eastAsia="zh-CN"/>
        </w:rPr>
        <w:t>[</w:t>
      </w:r>
      <w:proofErr w:type="gramEnd"/>
      <w:r>
        <w:rPr>
          <w:lang w:val="en-US" w:eastAsia="zh-CN"/>
        </w:rPr>
        <w:t>xx]</w:t>
      </w:r>
      <w:r>
        <w:rPr>
          <w:lang w:val="en-US" w:eastAsia="zh-CN"/>
        </w:rPr>
        <w:tab/>
        <w:t xml:space="preserve">ISO/IEC 22989: </w:t>
      </w:r>
      <w:r>
        <w:t xml:space="preserve">"Information technology </w:t>
      </w:r>
      <w:r>
        <w:rPr>
          <w:rFonts w:hint="eastAsia"/>
          <w:lang w:val="en-US"/>
        </w:rPr>
        <w:t>—</w:t>
      </w:r>
      <w:r>
        <w:t xml:space="preserve"> Artificial intelligence </w:t>
      </w:r>
      <w:r>
        <w:rPr>
          <w:rFonts w:hint="eastAsia"/>
          <w:lang w:val="en-US"/>
        </w:rPr>
        <w:t>—</w:t>
      </w:r>
      <w:r>
        <w:t xml:space="preserve"> Artificial intelligence concepts and terminology"</w:t>
      </w:r>
    </w:p>
    <w:p w14:paraId="51926192" w14:textId="77777777" w:rsidR="009724EC" w:rsidRDefault="009724EC" w:rsidP="009724EC">
      <w:pPr>
        <w:pStyle w:val="EX"/>
        <w:rPr>
          <w:lang w:val="en-US" w:eastAsia="zh-CN"/>
        </w:rPr>
      </w:pPr>
      <w:r>
        <w:rPr>
          <w:lang w:val="en-US" w:eastAsia="zh-CN"/>
        </w:rPr>
        <w:t xml:space="preserve">[83] </w:t>
      </w:r>
      <w:r>
        <w:rPr>
          <w:lang w:val="en-US" w:eastAsia="zh-CN"/>
        </w:rPr>
        <w:tab/>
        <w:t xml:space="preserve">GSMA Foundry, </w:t>
      </w:r>
      <w:r>
        <w:rPr>
          <w:rFonts w:hint="eastAsia"/>
          <w:lang w:val="en-US" w:eastAsia="zh-CN"/>
        </w:rPr>
        <w:t>“</w:t>
      </w:r>
      <w:r>
        <w:rPr>
          <w:lang w:val="en-US" w:eastAsia="zh-CN"/>
        </w:rPr>
        <w:t>Case Study: Delivering Real-Time Translation</w:t>
      </w:r>
      <w:r>
        <w:rPr>
          <w:rFonts w:hint="eastAsia"/>
          <w:lang w:val="en-US" w:eastAsia="zh-CN"/>
        </w:rPr>
        <w:t>”</w:t>
      </w:r>
      <w:r>
        <w:rPr>
          <w:lang w:val="en-US" w:eastAsia="zh-CN"/>
        </w:rPr>
        <w:t xml:space="preserve">,2023, Reference links for </w:t>
      </w:r>
      <w:hyperlink r:id="rId15" w:history="1">
        <w:r>
          <w:rPr>
            <w:rStyle w:val="a8"/>
            <w:lang w:val="en-US" w:eastAsia="zh-CN"/>
          </w:rPr>
          <w:t>https://www.gsma.com/get-involved/gsma-foundry/5g-new-calling/</w:t>
        </w:r>
      </w:hyperlink>
    </w:p>
    <w:p w14:paraId="77B60044" w14:textId="77777777" w:rsidR="009724EC" w:rsidRDefault="009724EC" w:rsidP="009724EC">
      <w:pPr>
        <w:pStyle w:val="EX"/>
        <w:rPr>
          <w:lang w:val="en-US" w:eastAsia="zh-CN"/>
        </w:rPr>
      </w:pPr>
      <w:r>
        <w:rPr>
          <w:lang w:val="en-US" w:eastAsia="zh-CN"/>
        </w:rPr>
        <w:t xml:space="preserve">[84] </w:t>
      </w:r>
      <w:r>
        <w:rPr>
          <w:lang w:val="en-US" w:eastAsia="zh-CN"/>
        </w:rPr>
        <w:tab/>
        <w:t xml:space="preserve">GSMA Foundry, </w:t>
      </w:r>
      <w:r>
        <w:rPr>
          <w:rFonts w:hint="eastAsia"/>
          <w:lang w:val="en-US" w:eastAsia="zh-CN"/>
        </w:rPr>
        <w:t>“</w:t>
      </w:r>
      <w:r>
        <w:rPr>
          <w:lang w:val="en-US" w:eastAsia="zh-CN"/>
        </w:rPr>
        <w:t xml:space="preserve">Case Study: Remote damage assessment </w:t>
      </w:r>
      <w:r>
        <w:rPr>
          <w:rFonts w:hint="eastAsia"/>
          <w:lang w:val="en-US" w:eastAsia="zh-CN"/>
        </w:rPr>
        <w:t>”</w:t>
      </w:r>
      <w:r>
        <w:rPr>
          <w:lang w:val="en-US" w:eastAsia="zh-CN"/>
        </w:rPr>
        <w:t xml:space="preserve">,2023, Reference links for </w:t>
      </w:r>
      <w:hyperlink r:id="rId16" w:history="1">
        <w:r>
          <w:rPr>
            <w:rStyle w:val="a8"/>
            <w:lang w:val="en-US" w:eastAsia="zh-CN"/>
          </w:rPr>
          <w:t>https://www.gsma.com/get-involved/gsma-foundry/gsma_resources/remote-damage-assessment/</w:t>
        </w:r>
      </w:hyperlink>
    </w:p>
    <w:p w14:paraId="1C3535EE" w14:textId="77777777" w:rsidR="009724EC" w:rsidRDefault="009724EC" w:rsidP="009724EC">
      <w:pPr>
        <w:pStyle w:val="EX"/>
        <w:rPr>
          <w:lang w:val="en-US" w:eastAsia="zh-CN"/>
        </w:rPr>
      </w:pPr>
      <w:r>
        <w:rPr>
          <w:lang w:val="en-US" w:eastAsia="zh-CN"/>
        </w:rPr>
        <w:lastRenderedPageBreak/>
        <w:t>[85]</w:t>
      </w:r>
      <w:r>
        <w:rPr>
          <w:lang w:val="en-US" w:eastAsia="zh-CN"/>
        </w:rPr>
        <w:tab/>
        <w:t xml:space="preserve"> GSMA Foundry, </w:t>
      </w:r>
      <w:r>
        <w:rPr>
          <w:rFonts w:hint="eastAsia"/>
          <w:lang w:val="en-US" w:eastAsia="zh-CN"/>
        </w:rPr>
        <w:t>“</w:t>
      </w:r>
      <w:r>
        <w:rPr>
          <w:lang w:val="en-US" w:eastAsia="zh-CN"/>
        </w:rPr>
        <w:t xml:space="preserve">Case Study: </w:t>
      </w:r>
      <w:proofErr w:type="spellStart"/>
      <w:r>
        <w:rPr>
          <w:lang w:val="en-US" w:eastAsia="zh-CN"/>
        </w:rPr>
        <w:t>Visualised</w:t>
      </w:r>
      <w:proofErr w:type="spellEnd"/>
      <w:r>
        <w:rPr>
          <w:lang w:val="en-US" w:eastAsia="zh-CN"/>
        </w:rPr>
        <w:t xml:space="preserve"> Video-Calling</w:t>
      </w:r>
      <w:r>
        <w:rPr>
          <w:rFonts w:hint="eastAsia"/>
          <w:lang w:val="en-US" w:eastAsia="zh-CN"/>
        </w:rPr>
        <w:t>”</w:t>
      </w:r>
      <w:r>
        <w:rPr>
          <w:lang w:val="en-US" w:eastAsia="zh-CN"/>
        </w:rPr>
        <w:t xml:space="preserve">,2023, Reference links </w:t>
      </w:r>
      <w:proofErr w:type="gramStart"/>
      <w:r>
        <w:rPr>
          <w:lang w:val="en-US" w:eastAsia="zh-CN"/>
        </w:rPr>
        <w:t>for  https://www.gsma.com/get-involved/gsma-foundry/gsma_resources/visualised-voice-calling/</w:t>
      </w:r>
      <w:proofErr w:type="gramEnd"/>
    </w:p>
    <w:p w14:paraId="40629D70" w14:textId="77777777" w:rsidR="009724EC" w:rsidRDefault="009724EC" w:rsidP="009724EC">
      <w:pPr>
        <w:pStyle w:val="EX"/>
        <w:rPr>
          <w:lang w:val="en-US" w:eastAsia="zh-CN"/>
        </w:rPr>
      </w:pPr>
      <w:r>
        <w:rPr>
          <w:lang w:val="en-US" w:eastAsia="zh-CN"/>
        </w:rPr>
        <w:t xml:space="preserve">[86] </w:t>
      </w:r>
      <w:r>
        <w:rPr>
          <w:lang w:val="en-US" w:eastAsia="zh-CN"/>
        </w:rPr>
        <w:tab/>
        <w:t xml:space="preserve">GSMA Foundry, </w:t>
      </w:r>
      <w:r>
        <w:rPr>
          <w:rFonts w:hint="eastAsia"/>
          <w:lang w:val="en-US" w:eastAsia="zh-CN"/>
        </w:rPr>
        <w:t>“</w:t>
      </w:r>
      <w:r>
        <w:rPr>
          <w:lang w:val="en-US" w:eastAsia="zh-CN"/>
        </w:rPr>
        <w:t>Case Study: Adding New Value for Voice Call</w:t>
      </w:r>
      <w:r>
        <w:rPr>
          <w:rFonts w:hint="eastAsia"/>
          <w:lang w:val="en-US" w:eastAsia="zh-CN"/>
        </w:rPr>
        <w:t>”</w:t>
      </w:r>
      <w:r>
        <w:rPr>
          <w:lang w:val="en-US" w:eastAsia="zh-CN"/>
        </w:rPr>
        <w:t xml:space="preserve">,2024, Reference links for </w:t>
      </w:r>
      <w:hyperlink r:id="rId17" w:history="1">
        <w:r>
          <w:rPr>
            <w:rStyle w:val="a8"/>
            <w:lang w:val="en-US" w:eastAsia="zh-CN"/>
          </w:rPr>
          <w:t>https://www.gsma.com/get-involved/gsma-foundry/gsma_resources/adding-new-value-to-voice-calls/</w:t>
        </w:r>
      </w:hyperlink>
    </w:p>
    <w:p w14:paraId="223EB173" w14:textId="77777777" w:rsidR="009724EC" w:rsidRDefault="009724EC" w:rsidP="009724EC">
      <w:pPr>
        <w:pStyle w:val="EX"/>
        <w:rPr>
          <w:rFonts w:eastAsia="Yu Mincho"/>
        </w:rPr>
      </w:pPr>
      <w:r>
        <w:rPr>
          <w:rFonts w:eastAsia="Yu Mincho"/>
        </w:rPr>
        <w:t>[</w:t>
      </w:r>
      <w:r>
        <w:rPr>
          <w:lang w:val="en-US" w:eastAsia="zh-CN"/>
        </w:rPr>
        <w:t>87</w:t>
      </w:r>
      <w:r>
        <w:rPr>
          <w:rFonts w:eastAsia="Yu Mincho"/>
        </w:rPr>
        <w:t>]</w:t>
      </w:r>
      <w:r>
        <w:rPr>
          <w:rFonts w:eastAsia="Yu Mincho"/>
        </w:rPr>
        <w:tab/>
        <w:t>United Nations Sustainable Development Goals (</w:t>
      </w:r>
      <w:hyperlink r:id="rId18" w:history="1">
        <w:r>
          <w:rPr>
            <w:rStyle w:val="a8"/>
            <w:rFonts w:eastAsia="Yu Mincho"/>
          </w:rPr>
          <w:t>https://sdgs.un.org/goals</w:t>
        </w:r>
      </w:hyperlink>
      <w:r>
        <w:rPr>
          <w:rFonts w:eastAsia="Yu Mincho"/>
        </w:rPr>
        <w:t>).</w:t>
      </w:r>
    </w:p>
    <w:p w14:paraId="5A2A417F" w14:textId="77777777" w:rsidR="009724EC" w:rsidRDefault="009724EC" w:rsidP="009724EC">
      <w:pPr>
        <w:pStyle w:val="EX"/>
        <w:rPr>
          <w:rFonts w:eastAsia="Yu Mincho"/>
        </w:rPr>
      </w:pPr>
      <w:r>
        <w:rPr>
          <w:rFonts w:eastAsia="Yu Mincho"/>
        </w:rPr>
        <w:t>[</w:t>
      </w:r>
      <w:r>
        <w:rPr>
          <w:lang w:val="en-US" w:eastAsia="zh-CN"/>
        </w:rPr>
        <w:t>88</w:t>
      </w:r>
      <w:r>
        <w:rPr>
          <w:rFonts w:eastAsia="Yu Mincho"/>
        </w:rPr>
        <w:t>]</w:t>
      </w:r>
      <w:r>
        <w:rPr>
          <w:rFonts w:eastAsia="Yu Mincho"/>
        </w:rPr>
        <w:tab/>
        <w:t>United Nations Global Digital Compact (</w:t>
      </w:r>
      <w:hyperlink r:id="rId19" w:history="1">
        <w:r>
          <w:rPr>
            <w:rStyle w:val="a8"/>
            <w:rFonts w:eastAsia="Yu Mincho"/>
          </w:rPr>
          <w:t>https://www.un.org/global-digital-compact/sites/default/files/2024-09/Global%20Digital%20Compact%20-%20English_0.pdf</w:t>
        </w:r>
      </w:hyperlink>
      <w:r>
        <w:rPr>
          <w:rFonts w:eastAsia="Yu Mincho"/>
        </w:rPr>
        <w:t>).</w:t>
      </w:r>
    </w:p>
    <w:p w14:paraId="221F923C" w14:textId="77777777" w:rsidR="009724EC" w:rsidRDefault="009724EC" w:rsidP="009724EC">
      <w:pPr>
        <w:pStyle w:val="EX"/>
        <w:rPr>
          <w:lang w:val="en-US" w:eastAsia="zh-CN"/>
        </w:rPr>
      </w:pPr>
      <w:r>
        <w:rPr>
          <w:lang w:val="fr-FR" w:eastAsia="zh-CN"/>
        </w:rPr>
        <w:t>[89]</w:t>
      </w:r>
      <w:r>
        <w:rPr>
          <w:lang w:val="fr-FR" w:eastAsia="zh-CN"/>
        </w:rPr>
        <w:tab/>
        <w:t xml:space="preserve">Zhang Z, Wang S, Hong Y, et al. </w:t>
      </w:r>
      <w:r>
        <w:rPr>
          <w:lang w:eastAsia="zh-CN"/>
        </w:rPr>
        <w:t xml:space="preserve">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3039CD42" w14:textId="77777777" w:rsidR="009724EC" w:rsidRDefault="009724EC" w:rsidP="009724EC">
      <w:pPr>
        <w:pStyle w:val="EX"/>
        <w:rPr>
          <w:lang w:eastAsia="zh-CN"/>
        </w:rPr>
      </w:pPr>
      <w:r>
        <w:rPr>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High Definition Map Application – White Paper Version 1.0.0</w:t>
      </w:r>
    </w:p>
    <w:p w14:paraId="34841F10" w14:textId="77777777" w:rsidR="009724EC" w:rsidRDefault="009724EC" w:rsidP="009724EC">
      <w:pPr>
        <w:pStyle w:val="EX"/>
        <w:rPr>
          <w:lang w:val="en-US" w:eastAsia="zh-CN"/>
        </w:rPr>
      </w:pPr>
      <w:r>
        <w:rPr>
          <w:lang w:val="en-US" w:eastAsia="zh-CN"/>
        </w:rPr>
        <w:t>[91]</w:t>
      </w:r>
      <w:r>
        <w:rPr>
          <w:lang w:val="en-US" w:eastAsia="zh-CN"/>
        </w:rPr>
        <w:tab/>
        <w:t xml:space="preserve"> https://spectrum.ieee.org/boats-should-be-sleek-but-only-up-to-a-point</w:t>
      </w:r>
    </w:p>
    <w:p w14:paraId="4BA88A98" w14:textId="77777777" w:rsidR="009724EC" w:rsidRDefault="009724EC" w:rsidP="009724EC">
      <w:pPr>
        <w:pStyle w:val="EX"/>
        <w:rPr>
          <w:lang w:val="en-US" w:eastAsia="zh-CN"/>
        </w:rPr>
      </w:pPr>
      <w:r>
        <w:rPr>
          <w:lang w:val="en-US" w:eastAsia="zh-CN"/>
        </w:rPr>
        <w:t>[92]</w:t>
      </w:r>
      <w:r>
        <w:rPr>
          <w:lang w:val="en-US" w:eastAsia="zh-CN"/>
        </w:rPr>
        <w:tab/>
      </w:r>
      <w:hyperlink r:id="rId20" w:history="1">
        <w:r>
          <w:rPr>
            <w:rStyle w:val="a8"/>
            <w:lang w:val="en-US" w:eastAsia="zh-CN"/>
          </w:rPr>
          <w:t>https://www.marketsandmarkets.com/Market-Reports/evtol-aircraft-market-28054110.html</w:t>
        </w:r>
      </w:hyperlink>
    </w:p>
    <w:p w14:paraId="1BD9C4A2" w14:textId="77777777" w:rsidR="009724EC" w:rsidRDefault="009724EC" w:rsidP="009724EC">
      <w:pPr>
        <w:pStyle w:val="EX"/>
        <w:rPr>
          <w:lang w:val="en-US" w:eastAsia="zh-CN"/>
        </w:rPr>
      </w:pPr>
      <w:r>
        <w:rPr>
          <w:lang w:val="en-US" w:eastAsia="zh-CN"/>
        </w:rPr>
        <w:t>[93]</w:t>
      </w:r>
      <w:r>
        <w:rPr>
          <w:lang w:val="en-US" w:eastAsia="zh-CN"/>
        </w:rPr>
        <w:tab/>
      </w:r>
      <w:hyperlink r:id="rId21" w:history="1">
        <w:r>
          <w:rPr>
            <w:rStyle w:val="a8"/>
            <w:lang w:val="en-US" w:eastAsia="zh-CN"/>
          </w:rPr>
          <w:t>https://www.fortunebusinessinsights.com/autonomous-vehicle-market-109045</w:t>
        </w:r>
      </w:hyperlink>
    </w:p>
    <w:p w14:paraId="0C594569" w14:textId="77777777" w:rsidR="009724EC" w:rsidRDefault="009724EC" w:rsidP="009724EC">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57C8765B" w14:textId="77777777" w:rsidR="009724EC" w:rsidRDefault="009724EC" w:rsidP="009724EC">
      <w:pPr>
        <w:pStyle w:val="EX"/>
        <w:rPr>
          <w:lang w:eastAsia="zh-CN"/>
        </w:rPr>
      </w:pPr>
      <w:r>
        <w:rPr>
          <w:lang w:val="en-US" w:eastAsia="zh-CN"/>
        </w:rPr>
        <w:t>[95]</w:t>
      </w:r>
      <w:r>
        <w:rPr>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40715727" w14:textId="77777777" w:rsidR="009724EC" w:rsidRDefault="009724EC" w:rsidP="009724EC">
      <w:pPr>
        <w:pStyle w:val="EX"/>
        <w:rPr>
          <w:rFonts w:eastAsiaTheme="minorEastAsia"/>
        </w:rPr>
      </w:pPr>
      <w:r>
        <w:t>[</w:t>
      </w:r>
      <w:r>
        <w:rPr>
          <w:lang w:val="en-US" w:eastAsia="zh-CN"/>
        </w:rPr>
        <w:t>96</w:t>
      </w:r>
      <w:r>
        <w:t>]</w:t>
      </w:r>
      <w:r>
        <w:tab/>
        <w:t>3GPP TR 37.885 Study on evaluation methodology of new Vehicle-to-Everything (V2X) use cases for LTE and NR.</w:t>
      </w:r>
    </w:p>
    <w:p w14:paraId="572941B1" w14:textId="77777777" w:rsidR="009724EC" w:rsidRDefault="009724EC" w:rsidP="009724EC">
      <w:pPr>
        <w:pStyle w:val="EX"/>
        <w:rPr>
          <w:rFonts w:eastAsia="Yu Mincho"/>
        </w:rPr>
      </w:pPr>
      <w:r>
        <w:rPr>
          <w:rFonts w:eastAsia="Yu Mincho"/>
        </w:rPr>
        <w:t>[97]</w:t>
      </w:r>
      <w:r>
        <w:rPr>
          <w:rFonts w:eastAsia="Yu Mincho"/>
        </w:rPr>
        <w:tab/>
        <w:t>3GPP TR 22.865: “Study on satellite access - Phase 3”.</w:t>
      </w:r>
    </w:p>
    <w:p w14:paraId="64CA0AED" w14:textId="77777777" w:rsidR="009724EC" w:rsidRDefault="009724EC" w:rsidP="009724EC">
      <w:pPr>
        <w:pStyle w:val="EX"/>
        <w:rPr>
          <w:rFonts w:eastAsia="Yu Mincho"/>
        </w:rPr>
      </w:pPr>
      <w:r>
        <w:rPr>
          <w:rFonts w:eastAsia="Yu Mincho"/>
        </w:rPr>
        <w:t xml:space="preserve">[98]                   </w:t>
      </w:r>
      <w:r>
        <w:rPr>
          <w:rFonts w:eastAsia="Yu Mincho"/>
        </w:rPr>
        <w:tab/>
        <w:t>3GPP TR 22.836: "Study on Asset Tracking Use Cases".</w:t>
      </w:r>
    </w:p>
    <w:p w14:paraId="361207F4" w14:textId="77777777" w:rsidR="009724EC" w:rsidRDefault="009724EC" w:rsidP="009724EC">
      <w:pPr>
        <w:pStyle w:val="EX"/>
        <w:rPr>
          <w:rFonts w:eastAsia="Yu Mincho"/>
        </w:rPr>
      </w:pPr>
      <w:r>
        <w:rPr>
          <w:rFonts w:eastAsia="Yu Mincho"/>
        </w:rPr>
        <w:t>[99]</w:t>
      </w:r>
      <w:r>
        <w:rPr>
          <w:rFonts w:eastAsia="Yu Mincho"/>
        </w:rPr>
        <w:tab/>
        <w:t xml:space="preserve">CHINA AIRSPACE CLASSIFICATION AND PILOT UPDATE </w:t>
      </w:r>
      <w:hyperlink r:id="rId22" w:anchor="search=AIRSPACE%20CLASSIFICATION" w:history="1">
        <w:r>
          <w:rPr>
            <w:rStyle w:val="a8"/>
            <w:rFonts w:eastAsia="Yu Mincho"/>
          </w:rPr>
          <w:t>https://www.icao.int/APAC/Meetings/2024%20ATMSG12/IP09%20China%20Airspace%20Classification%20and%20Pilot%20Update.pdf#search=AIRSPACE%20CLASSIFICATION</w:t>
        </w:r>
      </w:hyperlink>
      <w:r>
        <w:rPr>
          <w:rFonts w:eastAsia="Yu Mincho"/>
        </w:rPr>
        <w:t xml:space="preserve">. </w:t>
      </w:r>
    </w:p>
    <w:p w14:paraId="6CC7FE05" w14:textId="77777777" w:rsidR="009724EC" w:rsidRDefault="009724EC" w:rsidP="009724EC">
      <w:pPr>
        <w:pStyle w:val="EX"/>
        <w:rPr>
          <w:rFonts w:eastAsia="Yu Mincho"/>
        </w:rPr>
      </w:pPr>
      <w:r>
        <w:rPr>
          <w:rFonts w:eastAsia="Yu Mincho"/>
        </w:rPr>
        <w:t>[100]</w:t>
      </w:r>
      <w:r>
        <w:rPr>
          <w:rFonts w:eastAsia="Yu Mincho"/>
        </w:rPr>
        <w:tab/>
        <w:t>3GPP TS 38.171: "NR; Requirements for support of Assisted Global Navigation Satellite System (A-GNSS)".</w:t>
      </w:r>
    </w:p>
    <w:p w14:paraId="4F68F29D" w14:textId="77777777" w:rsidR="009724EC" w:rsidRDefault="009724EC" w:rsidP="009724EC">
      <w:pPr>
        <w:pStyle w:val="EX"/>
        <w:rPr>
          <w:rFonts w:eastAsiaTheme="minorEastAsia"/>
          <w:lang w:val="en-US" w:eastAsia="zh-CN"/>
        </w:rPr>
      </w:pPr>
      <w:r>
        <w:rPr>
          <w:lang w:val="en-US" w:eastAsia="zh-CN"/>
        </w:rPr>
        <w:t xml:space="preserve">[101] </w:t>
      </w:r>
      <w:r>
        <w:rPr>
          <w:lang w:val="en-US" w:eastAsia="zh-CN"/>
        </w:rPr>
        <w:tab/>
      </w:r>
      <w:hyperlink r:id="rId23" w:history="1">
        <w:r>
          <w:rPr>
            <w:rStyle w:val="a8"/>
            <w:lang w:val="en-US" w:eastAsia="zh-CN"/>
          </w:rPr>
          <w:t>https://cloud.tencent.com/developer/article/1654264</w:t>
        </w:r>
      </w:hyperlink>
      <w:r>
        <w:rPr>
          <w:lang w:val="en-US" w:eastAsia="zh-CN"/>
        </w:rPr>
        <w:t>.</w:t>
      </w:r>
    </w:p>
    <w:p w14:paraId="083040FD" w14:textId="77777777" w:rsidR="009724EC" w:rsidRDefault="009724EC" w:rsidP="009724EC">
      <w:pPr>
        <w:pStyle w:val="EX"/>
        <w:rPr>
          <w:lang w:val="en-US" w:eastAsia="zh-CN"/>
        </w:rPr>
      </w:pPr>
      <w:r>
        <w:rPr>
          <w:lang w:val="en-US" w:eastAsia="zh-CN"/>
        </w:rPr>
        <w:t xml:space="preserve">[102] </w:t>
      </w:r>
      <w:r>
        <w:rPr>
          <w:lang w:val="en-US" w:eastAsia="zh-CN"/>
        </w:rPr>
        <w:tab/>
        <w:t xml:space="preserve">ITU G.114: One-way transmission time. </w:t>
      </w:r>
    </w:p>
    <w:p w14:paraId="3E39D61E" w14:textId="77777777" w:rsidR="009724EC" w:rsidRDefault="009724EC" w:rsidP="009724EC">
      <w:pPr>
        <w:pStyle w:val="EX"/>
        <w:rPr>
          <w:lang w:val="en-US" w:eastAsia="zh-CN"/>
        </w:rPr>
      </w:pPr>
      <w:r>
        <w:rPr>
          <w:lang w:val="en-US" w:eastAsia="zh-CN"/>
        </w:rPr>
        <w:t>[103]</w:t>
      </w:r>
      <w:r>
        <w:rPr>
          <w:lang w:val="en-US" w:eastAsia="zh-CN"/>
        </w:rPr>
        <w:tab/>
        <w:t>S4aV200634: "Traces and Configurations for VR2, CG and AR2".</w:t>
      </w:r>
    </w:p>
    <w:p w14:paraId="4BD81D2E" w14:textId="77777777" w:rsidR="009724EC" w:rsidRDefault="009724EC" w:rsidP="009724EC">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CE45736" w14:textId="77777777" w:rsidR="009724EC" w:rsidRDefault="009724EC" w:rsidP="009724EC">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1EF282DE" w14:textId="77777777" w:rsidR="009724EC" w:rsidRDefault="009724EC" w:rsidP="009724EC">
      <w:pPr>
        <w:pStyle w:val="EX"/>
        <w:rPr>
          <w:rFonts w:eastAsia="Yu Mincho"/>
        </w:rPr>
      </w:pPr>
      <w:r>
        <w:rPr>
          <w:rFonts w:eastAsia="Yu Mincho"/>
        </w:rPr>
        <w:t>[</w:t>
      </w:r>
      <w:r>
        <w:rPr>
          <w:lang w:val="en-US" w:eastAsia="zh-CN"/>
        </w:rPr>
        <w:t>106</w:t>
      </w:r>
      <w:r>
        <w:rPr>
          <w:rFonts w:eastAsia="Yu Mincho"/>
        </w:rPr>
        <w:t>]</w:t>
      </w:r>
      <w:r>
        <w:rPr>
          <w:rFonts w:eastAsia="Yu Mincho"/>
        </w:rPr>
        <w:tab/>
        <w:t xml:space="preserve">X. Xu, Y. Pan, P. P. M. Y. </w:t>
      </w:r>
      <w:proofErr w:type="spellStart"/>
      <w:r>
        <w:rPr>
          <w:rFonts w:eastAsia="Yu Mincho"/>
        </w:rPr>
        <w:t>Lwin</w:t>
      </w:r>
      <w:proofErr w:type="spellEnd"/>
      <w:r>
        <w:rPr>
          <w:rFonts w:eastAsia="Yu Mincho"/>
        </w:rPr>
        <w:t xml:space="preserve"> and X. Liang, "3D holographic display and its data transmission requirement," 2011 International Conference on Information Photonics and Optical Communications, </w:t>
      </w:r>
      <w:proofErr w:type="spellStart"/>
      <w:r>
        <w:rPr>
          <w:rFonts w:eastAsia="Yu Mincho"/>
        </w:rPr>
        <w:t>Jurong</w:t>
      </w:r>
      <w:proofErr w:type="spellEnd"/>
      <w:r>
        <w:rPr>
          <w:rFonts w:eastAsia="Yu Mincho"/>
        </w:rPr>
        <w:t xml:space="preserve"> West, Singapore, 2011, pp. 1-4, </w:t>
      </w:r>
      <w:proofErr w:type="spellStart"/>
      <w:r>
        <w:rPr>
          <w:rFonts w:eastAsia="Yu Mincho"/>
        </w:rPr>
        <w:t>doi</w:t>
      </w:r>
      <w:proofErr w:type="spellEnd"/>
      <w:r>
        <w:rPr>
          <w:rFonts w:eastAsia="Yu Mincho"/>
        </w:rPr>
        <w:t>: 10.1109/IPOC.2011.6122872.</w:t>
      </w:r>
    </w:p>
    <w:p w14:paraId="589346BA" w14:textId="77777777" w:rsidR="009724EC" w:rsidRDefault="009724EC" w:rsidP="009724EC">
      <w:pPr>
        <w:pStyle w:val="EX"/>
        <w:rPr>
          <w:rFonts w:eastAsia="Yu Mincho"/>
        </w:rPr>
      </w:pPr>
      <w:r>
        <w:rPr>
          <w:rFonts w:eastAsia="Yu Mincho"/>
        </w:rPr>
        <w:t>[</w:t>
      </w:r>
      <w:r>
        <w:rPr>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250D43BC" w14:textId="77777777" w:rsidR="009724EC" w:rsidRDefault="009724EC" w:rsidP="009724EC">
      <w:pPr>
        <w:pStyle w:val="EX"/>
        <w:rPr>
          <w:rFonts w:eastAsia="Yu Mincho"/>
        </w:rPr>
      </w:pPr>
      <w:r>
        <w:lastRenderedPageBreak/>
        <w:t>[</w:t>
      </w:r>
      <w:r>
        <w:rPr>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4" w:history="1">
        <w:r>
          <w:rPr>
            <w:rStyle w:val="a8"/>
            <w:rFonts w:eastAsia="Yu Mincho"/>
          </w:rPr>
          <w:t>https://doi.org/10.1145/3448300.3467829</w:t>
        </w:r>
      </w:hyperlink>
    </w:p>
    <w:p w14:paraId="08EC47EF" w14:textId="77777777" w:rsidR="009724EC" w:rsidRDefault="009724EC" w:rsidP="009724EC">
      <w:pPr>
        <w:pStyle w:val="EX"/>
        <w:rPr>
          <w:rFonts w:eastAsia="Yu Mincho"/>
        </w:rPr>
      </w:pPr>
      <w:r>
        <w:rPr>
          <w:rFonts w:eastAsia="Yu Mincho"/>
        </w:rPr>
        <w:t>[109]</w:t>
      </w:r>
      <w:r>
        <w:rPr>
          <w:rFonts w:eastAsia="Yu Mincho"/>
        </w:rPr>
        <w:tab/>
        <w:t>IEC 62056-6-1:2023 Object Identification System (OBIS).</w:t>
      </w:r>
    </w:p>
    <w:p w14:paraId="6B905DFC" w14:textId="77777777" w:rsidR="009724EC" w:rsidRDefault="009724EC" w:rsidP="009724EC">
      <w:pPr>
        <w:pStyle w:val="EX"/>
        <w:rPr>
          <w:rFonts w:eastAsia="Yu Mincho"/>
        </w:rPr>
      </w:pPr>
      <w:r>
        <w:rPr>
          <w:rFonts w:eastAsia="Yu Mincho"/>
        </w:rPr>
        <w:t>[110]</w:t>
      </w:r>
      <w:r>
        <w:rPr>
          <w:rFonts w:eastAsia="Yu Mincho"/>
        </w:rPr>
        <w:tab/>
        <w:t>IEC 62056-6-2:2023 COSEM interface classes.</w:t>
      </w:r>
    </w:p>
    <w:p w14:paraId="1C72754D" w14:textId="77777777" w:rsidR="009724EC" w:rsidRDefault="009724EC" w:rsidP="009724EC">
      <w:pPr>
        <w:pStyle w:val="EX"/>
        <w:rPr>
          <w:rFonts w:eastAsia="Yu Mincho"/>
        </w:rPr>
      </w:pPr>
      <w:r>
        <w:rPr>
          <w:rFonts w:eastAsia="Yu Mincho"/>
        </w:rPr>
        <w:t>[111]</w:t>
      </w:r>
      <w:r>
        <w:rPr>
          <w:rFonts w:eastAsia="Yu Mincho"/>
        </w:rPr>
        <w:tab/>
        <w:t>IEC 62056-5-3:2023 DLMS/COSEM application layer.</w:t>
      </w:r>
    </w:p>
    <w:p w14:paraId="6E0ABC0C" w14:textId="77777777" w:rsidR="009724EC" w:rsidRDefault="009724EC" w:rsidP="009724EC">
      <w:pPr>
        <w:pStyle w:val="EX"/>
        <w:rPr>
          <w:rFonts w:eastAsia="Yu Mincho"/>
        </w:rPr>
      </w:pPr>
      <w:r>
        <w:rPr>
          <w:rFonts w:eastAsia="Yu Mincho"/>
        </w:rPr>
        <w:t>[112]</w:t>
      </w:r>
      <w:r>
        <w:rPr>
          <w:rFonts w:eastAsia="Yu Mincho"/>
        </w:rPr>
        <w:tab/>
        <w:t>Hexa-X-II, “Deliverable D1.4, 6G Value, Requirements, and Ecosystem”, April 2025.</w:t>
      </w:r>
    </w:p>
    <w:p w14:paraId="2CDD1797" w14:textId="77777777" w:rsidR="009724EC" w:rsidRDefault="009724EC" w:rsidP="009724EC">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38DEBFD1" w14:textId="77777777" w:rsidR="009724EC" w:rsidRDefault="009724EC" w:rsidP="009724EC">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54718519" w14:textId="77777777" w:rsidR="009724EC" w:rsidRDefault="009724EC" w:rsidP="009724EC">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20BF78F" w14:textId="77777777" w:rsidR="009724EC" w:rsidRDefault="009724EC" w:rsidP="009724EC">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4024FCDF" w14:textId="77777777" w:rsidR="009724EC" w:rsidRDefault="009724EC" w:rsidP="009724EC">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6605BB45" w14:textId="77777777" w:rsidR="009724EC" w:rsidRDefault="009724EC" w:rsidP="009724EC">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04EE321E" w14:textId="77777777" w:rsidR="009724EC" w:rsidRDefault="009724EC" w:rsidP="009724EC">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1055987" w14:textId="77777777" w:rsidR="009724EC" w:rsidRDefault="009724EC" w:rsidP="009724EC">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14:paraId="05486577" w14:textId="77777777" w:rsidR="009724EC" w:rsidRDefault="009724EC" w:rsidP="009724EC">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et. al., “A Survey of Wireless Networks for Future Aerial Communications (FACOM),” IEEE Communications Surveys &amp; Tutorial, Vo. 23, No. 4, Q4 2021. </w:t>
      </w:r>
      <w:hyperlink r:id="rId25" w:history="1">
        <w:r>
          <w:rPr>
            <w:rStyle w:val="a8"/>
            <w:rFonts w:eastAsia="Yu Mincho"/>
          </w:rPr>
          <w:t>https://ieeexplore.ieee.org/document/9508366</w:t>
        </w:r>
      </w:hyperlink>
      <w:r>
        <w:rPr>
          <w:rFonts w:eastAsia="Yu Mincho"/>
        </w:rPr>
        <w:t>.</w:t>
      </w:r>
    </w:p>
    <w:p w14:paraId="45693C67" w14:textId="77777777" w:rsidR="009724EC" w:rsidRDefault="009724EC" w:rsidP="009724EC">
      <w:pPr>
        <w:pStyle w:val="EX"/>
        <w:rPr>
          <w:rFonts w:eastAsia="Yu Mincho"/>
        </w:rPr>
      </w:pPr>
      <w:r>
        <w:rPr>
          <w:rFonts w:eastAsia="Yu Mincho"/>
        </w:rPr>
        <w:t>[122]</w:t>
      </w:r>
      <w:r>
        <w:rPr>
          <w:rFonts w:eastAsia="Yu Mincho"/>
        </w:rPr>
        <w:tab/>
        <w:t>3GPP TR 22.887: "Feasibility Study on satellite access – Phase 4".</w:t>
      </w:r>
    </w:p>
    <w:p w14:paraId="713F21C4" w14:textId="77777777" w:rsidR="009724EC" w:rsidRDefault="009724EC" w:rsidP="009724EC">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1DFF610E" w14:textId="77777777" w:rsidR="009724EC" w:rsidRDefault="009724EC" w:rsidP="009724EC">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w:t>
      </w:r>
      <w:proofErr w:type="gramStart"/>
      <w:r>
        <w:rPr>
          <w:rFonts w:eastAsia="Yu Mincho"/>
        </w:rPr>
        <w:t>C. ”Optimal</w:t>
      </w:r>
      <w:proofErr w:type="gramEnd"/>
      <w:r>
        <w:rPr>
          <w:rFonts w:eastAsia="Yu Mincho"/>
        </w:rPr>
        <w:t xml:space="preserve">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14:paraId="693B0B82" w14:textId="77777777" w:rsidR="009724EC" w:rsidRDefault="009724EC" w:rsidP="009724EC">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14:paraId="193567A0" w14:textId="77777777" w:rsidR="009724EC" w:rsidRDefault="009724EC" w:rsidP="009724EC">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30D52018" w14:textId="77777777" w:rsidR="009724EC" w:rsidRDefault="009724EC" w:rsidP="009724EC">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7B3D10AE" w14:textId="77777777" w:rsidR="009724EC" w:rsidRDefault="009724EC" w:rsidP="009724EC">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0B5ECDA" w14:textId="77777777" w:rsidR="009724EC" w:rsidRDefault="009724EC" w:rsidP="009724EC">
      <w:pPr>
        <w:pStyle w:val="EX"/>
        <w:rPr>
          <w:rFonts w:eastAsia="Yu Mincho"/>
        </w:rPr>
      </w:pPr>
      <w:r>
        <w:rPr>
          <w:rFonts w:eastAsia="Yu Mincho"/>
        </w:rPr>
        <w:lastRenderedPageBreak/>
        <w:t xml:space="preserve">[129] </w:t>
      </w:r>
      <w:r>
        <w:rPr>
          <w:rFonts w:eastAsia="Yu Mincho"/>
        </w:rPr>
        <w:tab/>
        <w:t>HIROYUKI U. UTM project in Japan[EB/OL]. (2017-06-</w:t>
      </w:r>
      <w:proofErr w:type="gramStart"/>
      <w:r>
        <w:rPr>
          <w:rFonts w:eastAsia="Yu Mincho"/>
        </w:rPr>
        <w:t>26)[</w:t>
      </w:r>
      <w:proofErr w:type="gramEnd"/>
      <w:r>
        <w:rPr>
          <w:rFonts w:eastAsia="Yu Mincho"/>
        </w:rPr>
        <w:t>2025-01-20]. (</w:t>
      </w:r>
      <w:hyperlink r:id="rId26" w:history="1">
        <w:r>
          <w:rPr>
            <w:rStyle w:val="a8"/>
            <w:rFonts w:eastAsia="Yu Mincho"/>
          </w:rPr>
          <w:t>https://gutma.org/montreal-2017/wp-ontent/uploads/sites/2/2017/07/UTM-Project-in-Japan_METI.pdf</w:t>
        </w:r>
      </w:hyperlink>
      <w:r>
        <w:rPr>
          <w:rFonts w:eastAsia="Yu Mincho"/>
        </w:rPr>
        <w:t>).</w:t>
      </w:r>
    </w:p>
    <w:p w14:paraId="0E4C5AF6" w14:textId="77777777" w:rsidR="009724EC" w:rsidRDefault="009724EC" w:rsidP="009724EC">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 In IEEE/RSJ International Conference on Intelligent Robots and Systems (IROS), San Francisco, CA, USA, Sept. 2011. Online Link.</w:t>
      </w:r>
    </w:p>
    <w:p w14:paraId="224A5B46" w14:textId="77777777" w:rsidR="009724EC" w:rsidRDefault="009724EC" w:rsidP="009724EC">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Volume 53, Issue 5, 2020, Pages 279-284. Online Link.</w:t>
      </w:r>
    </w:p>
    <w:p w14:paraId="199C3FFC" w14:textId="77777777" w:rsidR="009724EC" w:rsidRDefault="009724EC" w:rsidP="009724EC">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1A4F58D4" w14:textId="77777777" w:rsidR="009724EC" w:rsidRDefault="009724EC" w:rsidP="009724EC">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14:paraId="710F6BEB" w14:textId="77777777" w:rsidR="009724EC" w:rsidRDefault="009724EC" w:rsidP="009724EC">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Online Link. </w:t>
      </w:r>
    </w:p>
    <w:p w14:paraId="77AC0B55" w14:textId="77777777" w:rsidR="009724EC" w:rsidRDefault="009724EC" w:rsidP="009724EC">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1E3BAA8D" w14:textId="77777777" w:rsidR="009724EC" w:rsidRDefault="009724EC" w:rsidP="009724EC">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20AA1A3" w14:textId="77777777" w:rsidR="009724EC" w:rsidRDefault="009724EC" w:rsidP="009724EC">
      <w:pPr>
        <w:pStyle w:val="EX"/>
        <w:rPr>
          <w:rFonts w:eastAsia="Yu Mincho"/>
        </w:rPr>
      </w:pPr>
      <w:r>
        <w:rPr>
          <w:rFonts w:eastAsia="Yu Mincho"/>
        </w:rPr>
        <w:t>[137]</w:t>
      </w:r>
      <w:r>
        <w:rPr>
          <w:rFonts w:eastAsia="Yu Mincho"/>
        </w:rPr>
        <w:tab/>
        <w:t>3GPP TS 23.548: “5G System Enhancements for Edge Computing; Stage 2”.</w:t>
      </w:r>
    </w:p>
    <w:p w14:paraId="1CE7CFD2" w14:textId="77777777" w:rsidR="009724EC" w:rsidRDefault="009724EC" w:rsidP="009724EC">
      <w:pPr>
        <w:pStyle w:val="EX"/>
        <w:rPr>
          <w:rFonts w:eastAsia="Yu Mincho"/>
        </w:rPr>
      </w:pPr>
      <w:r>
        <w:rPr>
          <w:rFonts w:eastAsia="Yu Mincho"/>
        </w:rPr>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041C6A75" w14:textId="77777777" w:rsidR="009724EC" w:rsidRDefault="009724EC" w:rsidP="009724EC">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12CC2B3" w14:textId="77777777" w:rsidR="009724EC" w:rsidRDefault="009724EC" w:rsidP="009724EC">
      <w:pPr>
        <w:pStyle w:val="EX"/>
        <w:rPr>
          <w:rFonts w:eastAsia="Yu Mincho"/>
        </w:rPr>
      </w:pPr>
      <w:r>
        <w:rPr>
          <w:rFonts w:eastAsia="Yu Mincho"/>
        </w:rPr>
        <w:t>[140]</w:t>
      </w:r>
      <w:r>
        <w:rPr>
          <w:rFonts w:eastAsia="Yu Mincho"/>
        </w:rPr>
        <w:tab/>
        <w:t xml:space="preserve">3GPP TS 23.501: “System architecture for the 5G System (5GS)”. </w:t>
      </w:r>
    </w:p>
    <w:p w14:paraId="3D362FB5" w14:textId="77777777" w:rsidR="009724EC" w:rsidRDefault="009724EC" w:rsidP="009724EC">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62D1150F" w14:textId="77777777" w:rsidR="009724EC" w:rsidRDefault="009724EC" w:rsidP="009724EC">
      <w:pPr>
        <w:pStyle w:val="EX"/>
        <w:rPr>
          <w:rFonts w:eastAsia="Yu Mincho"/>
        </w:rPr>
      </w:pPr>
      <w:r>
        <w:rPr>
          <w:rFonts w:eastAsia="Yu Mincho"/>
        </w:rPr>
        <w:t>[142]</w:t>
      </w:r>
      <w:r>
        <w:rPr>
          <w:rFonts w:eastAsia="Yu Mincho"/>
        </w:rPr>
        <w:tab/>
        <w:t>3GPP TS 23.228: “IP Multimedia Subsystem (IMS); Stage 2”.</w:t>
      </w:r>
    </w:p>
    <w:p w14:paraId="0A21C648" w14:textId="77777777" w:rsidR="009724EC" w:rsidRDefault="009724EC" w:rsidP="009724EC">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w:t>
      </w:r>
      <w:hyperlink r:id="rId27" w:history="1">
        <w:r>
          <w:rPr>
            <w:rStyle w:val="a8"/>
            <w:rFonts w:eastAsia="Yu Mincho"/>
          </w:rPr>
          <w:t>https://www.ubba.com/ubba-resources/2024-ubba-plugfest-testing-report/</w:t>
        </w:r>
      </w:hyperlink>
      <w:bookmarkStart w:id="333" w:name="OLE_LINK19"/>
      <w:bookmarkStart w:id="334" w:name="OLE_LINK2"/>
      <w:r>
        <w:rPr>
          <w:rFonts w:eastAsia="Yu Mincho"/>
        </w:rPr>
        <w:t>)</w:t>
      </w:r>
      <w:bookmarkEnd w:id="333"/>
      <w:bookmarkEnd w:id="334"/>
      <w:r>
        <w:rPr>
          <w:rFonts w:eastAsia="Yu Mincho"/>
        </w:rPr>
        <w:t>.</w:t>
      </w:r>
    </w:p>
    <w:p w14:paraId="56AA6ACB" w14:textId="77777777" w:rsidR="00391935" w:rsidRDefault="00391935" w:rsidP="00391935">
      <w:pPr>
        <w:pStyle w:val="EX"/>
        <w:spacing w:line="240" w:lineRule="atLeast"/>
        <w:rPr>
          <w:ins w:id="335" w:author="5" w:date="2025-05-22T08:07:00Z"/>
          <w:rStyle w:val="a8"/>
        </w:rPr>
      </w:pPr>
      <w:bookmarkStart w:id="336" w:name="OLE_LINK20"/>
      <w:ins w:id="337" w:author="5" w:date="2025-05-22T08:07:00Z">
        <w:r>
          <w:rPr>
            <w:rFonts w:eastAsia="Yu Mincho"/>
          </w:rPr>
          <w:t xml:space="preserve">[x1]                   </w:t>
        </w:r>
        <w:bookmarkEnd w:id="336"/>
        <w:r>
          <w:rPr>
            <w:rFonts w:eastAsia="Yu Mincho"/>
          </w:rPr>
          <w:t>“ITU-R FRAMEWORK FOR IMT-2030”                                                       (</w:t>
        </w:r>
        <w:r>
          <w:rPr>
            <w:rStyle w:val="a8"/>
          </w:rPr>
          <w:fldChar w:fldCharType="begin"/>
        </w:r>
        <w:r>
          <w:rPr>
            <w:rStyle w:val="a8"/>
          </w:rPr>
          <w:instrText xml:space="preserve"> HYPERLINK "https://www.ngmn.org/publications/itu-r-framework-for-imt-2030.html" </w:instrText>
        </w:r>
        <w:r>
          <w:rPr>
            <w:rStyle w:val="a8"/>
          </w:rPr>
          <w:fldChar w:fldCharType="separate"/>
        </w:r>
        <w:r>
          <w:rPr>
            <w:rStyle w:val="a8"/>
          </w:rPr>
          <w:t>https://www.ngmn.org/publications/itu-r-framework-for-imt-2030.html</w:t>
        </w:r>
        <w:r>
          <w:rPr>
            <w:rStyle w:val="a8"/>
          </w:rPr>
          <w:fldChar w:fldCharType="end"/>
        </w:r>
        <w:r>
          <w:rPr>
            <w:rFonts w:eastAsia="Yu Mincho"/>
          </w:rPr>
          <w:t>).</w:t>
        </w:r>
      </w:ins>
    </w:p>
    <w:p w14:paraId="62CFD0A6" w14:textId="77777777" w:rsidR="00391935" w:rsidRDefault="00391935" w:rsidP="00391935">
      <w:pPr>
        <w:pStyle w:val="EX"/>
        <w:spacing w:line="240" w:lineRule="atLeast"/>
        <w:rPr>
          <w:ins w:id="338" w:author="5" w:date="2025-05-22T08:07:00Z"/>
        </w:rPr>
      </w:pPr>
      <w:ins w:id="339" w:author="5" w:date="2025-05-22T08:07:00Z">
        <w:r>
          <w:rPr>
            <w:lang w:eastAsia="zh-CN"/>
          </w:rPr>
          <w:t>[x2]                  “</w:t>
        </w:r>
        <w:r>
          <w:t>The Public Protection and Disaster Relief Liaison Rapporteur”                              (</w:t>
        </w:r>
        <w:r>
          <w:rPr>
            <w:rStyle w:val="a8"/>
            <w:rFonts w:eastAsia="Yu Mincho"/>
          </w:rPr>
          <w:fldChar w:fldCharType="begin"/>
        </w:r>
        <w:r>
          <w:rPr>
            <w:rStyle w:val="a8"/>
            <w:rFonts w:eastAsia="Yu Mincho"/>
          </w:rPr>
          <w:instrText xml:space="preserve"> HYPERLINK "https://www.itu.int/pub/R-QUE-SG05.209-7-2023" </w:instrText>
        </w:r>
        <w:r>
          <w:rPr>
            <w:rStyle w:val="a8"/>
            <w:rFonts w:eastAsia="Yu Mincho"/>
          </w:rPr>
          <w:fldChar w:fldCharType="separate"/>
        </w:r>
        <w:r>
          <w:rPr>
            <w:rStyle w:val="a8"/>
            <w:rFonts w:eastAsia="Yu Mincho"/>
          </w:rPr>
          <w:t>https://www.itu.int/pub/R-QUE-SG05.209-7-2023</w:t>
        </w:r>
        <w:r>
          <w:rPr>
            <w:rStyle w:val="a8"/>
            <w:rFonts w:eastAsia="Yu Mincho"/>
          </w:rPr>
          <w:fldChar w:fldCharType="end"/>
        </w:r>
        <w:r>
          <w:t>)</w:t>
        </w:r>
      </w:ins>
    </w:p>
    <w:p w14:paraId="59846784" w14:textId="77777777" w:rsidR="00391935" w:rsidRDefault="00391935" w:rsidP="00391935">
      <w:pPr>
        <w:pStyle w:val="EX"/>
        <w:spacing w:line="240" w:lineRule="atLeast"/>
        <w:rPr>
          <w:ins w:id="340" w:author="5" w:date="2025-05-22T08:07:00Z"/>
        </w:rPr>
      </w:pPr>
      <w:ins w:id="341" w:author="5" w:date="2025-05-22T08:07:00Z">
        <w:r>
          <w:rPr>
            <w:lang w:eastAsia="zh-CN"/>
          </w:rPr>
          <w:t xml:space="preserve">[x3]                  </w:t>
        </w:r>
        <w:r>
          <w:t xml:space="preserve"> “Question ITU-R 209-7/5” Use of the Mobile, Amateur, and Amateur-Satellite Services in Support of Disaster </w:t>
        </w:r>
        <w:proofErr w:type="spellStart"/>
        <w:r>
          <w:t>Radiocommunications</w:t>
        </w:r>
        <w:proofErr w:type="spellEnd"/>
        <w:r>
          <w:t xml:space="preserve">                                                                        </w:t>
        </w:r>
        <w:r>
          <w:rPr>
            <w:rFonts w:eastAsia="Yu Mincho"/>
          </w:rPr>
          <w:t>(</w:t>
        </w:r>
        <w:r>
          <w:rPr>
            <w:rStyle w:val="a8"/>
            <w:rFonts w:eastAsia="Yu Mincho"/>
          </w:rPr>
          <w:fldChar w:fldCharType="begin"/>
        </w:r>
        <w:r>
          <w:rPr>
            <w:rStyle w:val="a8"/>
            <w:rFonts w:eastAsia="Yu Mincho"/>
          </w:rPr>
          <w:instrText xml:space="preserve"> HYPERLINK "https://www.itu.int/md/R23-WP5A-C-0182/en" </w:instrText>
        </w:r>
        <w:r>
          <w:rPr>
            <w:rStyle w:val="a8"/>
            <w:rFonts w:eastAsia="Yu Mincho"/>
          </w:rPr>
          <w:fldChar w:fldCharType="separate"/>
        </w:r>
        <w:r>
          <w:rPr>
            <w:rStyle w:val="a8"/>
            <w:rFonts w:eastAsia="Yu Mincho"/>
          </w:rPr>
          <w:t>https://www.itu.int/md/R23-WP5A-C-0182/en</w:t>
        </w:r>
        <w:r>
          <w:rPr>
            <w:rStyle w:val="a8"/>
            <w:rFonts w:eastAsia="Yu Mincho"/>
          </w:rPr>
          <w:fldChar w:fldCharType="end"/>
        </w:r>
        <w:r>
          <w:t>)</w:t>
        </w:r>
      </w:ins>
    </w:p>
    <w:p w14:paraId="47840C6B" w14:textId="77777777" w:rsidR="00391935" w:rsidRDefault="00391935" w:rsidP="00391935">
      <w:pPr>
        <w:pStyle w:val="EX"/>
        <w:spacing w:line="240" w:lineRule="atLeast"/>
        <w:rPr>
          <w:ins w:id="342" w:author="5" w:date="2025-05-22T08:07:00Z"/>
          <w:rFonts w:eastAsia="Yu Mincho"/>
        </w:rPr>
      </w:pPr>
      <w:ins w:id="343" w:author="5" w:date="2025-05-22T08:07:00Z">
        <w:r>
          <w:rPr>
            <w:rFonts w:eastAsia="Yu Mincho"/>
          </w:rPr>
          <w:t>[x4]                   “Guideline of the MIIT and 14 Other Departments on Strengthening Emergency Communication Capacity Construction in Extreme Scenarios”</w:t>
        </w:r>
        <w:r>
          <w:rPr>
            <w:rFonts w:eastAsiaTheme="minorEastAsia"/>
            <w:lang w:eastAsia="zh-CN"/>
          </w:rPr>
          <w:t xml:space="preserve"> </w:t>
        </w:r>
        <w:r>
          <w:rPr>
            <w:rFonts w:eastAsia="Yu Mincho"/>
          </w:rPr>
          <w:t>(</w:t>
        </w:r>
        <w:r>
          <w:rPr>
            <w:rStyle w:val="a8"/>
            <w:rFonts w:eastAsia="Yu Mincho"/>
          </w:rPr>
          <w:fldChar w:fldCharType="begin"/>
        </w:r>
        <w:r>
          <w:rPr>
            <w:rStyle w:val="a8"/>
            <w:rFonts w:eastAsia="Yu Mincho"/>
          </w:rPr>
          <w:instrText xml:space="preserve"> HYPERLINK "https://www.gov.cn/zhengce/zhengceku/202501/content_7000295.htm" </w:instrText>
        </w:r>
        <w:r>
          <w:rPr>
            <w:rStyle w:val="a8"/>
            <w:rFonts w:eastAsia="Yu Mincho"/>
          </w:rPr>
          <w:fldChar w:fldCharType="separate"/>
        </w:r>
        <w:r>
          <w:rPr>
            <w:rStyle w:val="a8"/>
            <w:rFonts w:eastAsia="Yu Mincho"/>
          </w:rPr>
          <w:t>https://www.gov.cn/zhengce/zhengceku/202501/content_7000295.htm</w:t>
        </w:r>
        <w:r>
          <w:rPr>
            <w:rStyle w:val="a8"/>
            <w:rFonts w:eastAsia="Yu Mincho"/>
          </w:rPr>
          <w:fldChar w:fldCharType="end"/>
        </w:r>
        <w:r>
          <w:rPr>
            <w:rFonts w:eastAsia="Yu Mincho"/>
          </w:rPr>
          <w:t>).</w:t>
        </w:r>
      </w:ins>
    </w:p>
    <w:p w14:paraId="6AE5F0B0" w14:textId="77777777" w:rsidR="00080512" w:rsidRPr="001621DB" w:rsidRDefault="00080512" w:rsidP="005B51F4"/>
    <w:sectPr w:rsidR="00080512" w:rsidRPr="001621DB">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30D7C" w14:textId="77777777" w:rsidR="00B122DD" w:rsidRDefault="00B122DD">
      <w:r>
        <w:separator/>
      </w:r>
    </w:p>
  </w:endnote>
  <w:endnote w:type="continuationSeparator" w:id="0">
    <w:p w14:paraId="5434E2F6" w14:textId="77777777" w:rsidR="00B122DD" w:rsidRDefault="00B1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70418" w14:textId="77777777" w:rsidR="00B122DD" w:rsidRDefault="00B122DD">
      <w:r>
        <w:separator/>
      </w:r>
    </w:p>
  </w:footnote>
  <w:footnote w:type="continuationSeparator" w:id="0">
    <w:p w14:paraId="6CB8FC3C" w14:textId="77777777" w:rsidR="00B122DD" w:rsidRDefault="00B122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8727F9"/>
    <w:multiLevelType w:val="hybridMultilevel"/>
    <w:tmpl w:val="6054CD9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533F6F4C"/>
    <w:multiLevelType w:val="hybridMultilevel"/>
    <w:tmpl w:val="6054CD9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
    <w15:presenceInfo w15:providerId="None" w15:userId="11"/>
  </w15:person>
  <w15:person w15:author="5">
    <w15:presenceInfo w15:providerId="None" w15:userId="5"/>
  </w15:person>
  <w15:person w15:author="chuanchuan.leng 冷川川">
    <w15:presenceInfo w15:providerId="None" w15:userId="chuanchuan.leng 冷川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C1"/>
    <w:rsid w:val="00011A29"/>
    <w:rsid w:val="00016082"/>
    <w:rsid w:val="000203C9"/>
    <w:rsid w:val="00022611"/>
    <w:rsid w:val="00033397"/>
    <w:rsid w:val="00035FFE"/>
    <w:rsid w:val="00040095"/>
    <w:rsid w:val="00051834"/>
    <w:rsid w:val="000532CB"/>
    <w:rsid w:val="00054A22"/>
    <w:rsid w:val="00062023"/>
    <w:rsid w:val="000655A6"/>
    <w:rsid w:val="000704AF"/>
    <w:rsid w:val="00080512"/>
    <w:rsid w:val="00084255"/>
    <w:rsid w:val="0009108F"/>
    <w:rsid w:val="00094A57"/>
    <w:rsid w:val="000B2C8A"/>
    <w:rsid w:val="000C47C3"/>
    <w:rsid w:val="000C7EAB"/>
    <w:rsid w:val="000D58AB"/>
    <w:rsid w:val="000F01EF"/>
    <w:rsid w:val="00104BF6"/>
    <w:rsid w:val="001162FD"/>
    <w:rsid w:val="00125064"/>
    <w:rsid w:val="00133525"/>
    <w:rsid w:val="00140523"/>
    <w:rsid w:val="001621DB"/>
    <w:rsid w:val="00165A9F"/>
    <w:rsid w:val="00172574"/>
    <w:rsid w:val="001878DF"/>
    <w:rsid w:val="00190AB9"/>
    <w:rsid w:val="001A4C42"/>
    <w:rsid w:val="001A7420"/>
    <w:rsid w:val="001B6637"/>
    <w:rsid w:val="001C21C3"/>
    <w:rsid w:val="001D02C2"/>
    <w:rsid w:val="001D1F8A"/>
    <w:rsid w:val="001E4818"/>
    <w:rsid w:val="001F0C1D"/>
    <w:rsid w:val="001F1132"/>
    <w:rsid w:val="001F168B"/>
    <w:rsid w:val="001F6C21"/>
    <w:rsid w:val="00212B1E"/>
    <w:rsid w:val="00217BB6"/>
    <w:rsid w:val="00224099"/>
    <w:rsid w:val="00224A0D"/>
    <w:rsid w:val="002347A2"/>
    <w:rsid w:val="00235B4A"/>
    <w:rsid w:val="002511FC"/>
    <w:rsid w:val="002651F5"/>
    <w:rsid w:val="00267458"/>
    <w:rsid w:val="002675F0"/>
    <w:rsid w:val="002722A2"/>
    <w:rsid w:val="002760EE"/>
    <w:rsid w:val="002802DF"/>
    <w:rsid w:val="00282A65"/>
    <w:rsid w:val="00286254"/>
    <w:rsid w:val="002978D2"/>
    <w:rsid w:val="002B6339"/>
    <w:rsid w:val="002B6648"/>
    <w:rsid w:val="002C7737"/>
    <w:rsid w:val="002D0140"/>
    <w:rsid w:val="002E00EE"/>
    <w:rsid w:val="0031565B"/>
    <w:rsid w:val="003167F0"/>
    <w:rsid w:val="003172DC"/>
    <w:rsid w:val="0032068A"/>
    <w:rsid w:val="0032204C"/>
    <w:rsid w:val="0034221A"/>
    <w:rsid w:val="0035462D"/>
    <w:rsid w:val="00356555"/>
    <w:rsid w:val="003765B8"/>
    <w:rsid w:val="00391935"/>
    <w:rsid w:val="003A0CB8"/>
    <w:rsid w:val="003A3D70"/>
    <w:rsid w:val="003A60B9"/>
    <w:rsid w:val="003B27E1"/>
    <w:rsid w:val="003C3971"/>
    <w:rsid w:val="003C6CFD"/>
    <w:rsid w:val="003D7D6D"/>
    <w:rsid w:val="003F012C"/>
    <w:rsid w:val="003F7737"/>
    <w:rsid w:val="00400F33"/>
    <w:rsid w:val="00401172"/>
    <w:rsid w:val="0040241C"/>
    <w:rsid w:val="004210A2"/>
    <w:rsid w:val="00423116"/>
    <w:rsid w:val="00423334"/>
    <w:rsid w:val="004345EC"/>
    <w:rsid w:val="004368E2"/>
    <w:rsid w:val="00437766"/>
    <w:rsid w:val="00437FD8"/>
    <w:rsid w:val="00457443"/>
    <w:rsid w:val="00465515"/>
    <w:rsid w:val="004737EB"/>
    <w:rsid w:val="00482D6E"/>
    <w:rsid w:val="00483546"/>
    <w:rsid w:val="0049751D"/>
    <w:rsid w:val="004C30AC"/>
    <w:rsid w:val="004D3578"/>
    <w:rsid w:val="004E213A"/>
    <w:rsid w:val="004F0988"/>
    <w:rsid w:val="004F21EF"/>
    <w:rsid w:val="004F22D4"/>
    <w:rsid w:val="004F3340"/>
    <w:rsid w:val="00514871"/>
    <w:rsid w:val="0053388B"/>
    <w:rsid w:val="00535773"/>
    <w:rsid w:val="00541F8A"/>
    <w:rsid w:val="00543E6C"/>
    <w:rsid w:val="0055638C"/>
    <w:rsid w:val="00565087"/>
    <w:rsid w:val="00565A19"/>
    <w:rsid w:val="00572B75"/>
    <w:rsid w:val="005842A5"/>
    <w:rsid w:val="00592134"/>
    <w:rsid w:val="00597B11"/>
    <w:rsid w:val="005B51F4"/>
    <w:rsid w:val="005D2E01"/>
    <w:rsid w:val="005D5709"/>
    <w:rsid w:val="005D7526"/>
    <w:rsid w:val="005E356F"/>
    <w:rsid w:val="005E4BB2"/>
    <w:rsid w:val="005F1B4E"/>
    <w:rsid w:val="005F2FD1"/>
    <w:rsid w:val="005F788A"/>
    <w:rsid w:val="00602AEA"/>
    <w:rsid w:val="00613B17"/>
    <w:rsid w:val="00614FDF"/>
    <w:rsid w:val="006308B2"/>
    <w:rsid w:val="0063543D"/>
    <w:rsid w:val="00647114"/>
    <w:rsid w:val="006835DC"/>
    <w:rsid w:val="00687DC4"/>
    <w:rsid w:val="006912E9"/>
    <w:rsid w:val="006A1929"/>
    <w:rsid w:val="006A323F"/>
    <w:rsid w:val="006B30D0"/>
    <w:rsid w:val="006B4BFC"/>
    <w:rsid w:val="006B7901"/>
    <w:rsid w:val="006C3D95"/>
    <w:rsid w:val="006C7DC0"/>
    <w:rsid w:val="006D1127"/>
    <w:rsid w:val="006E129A"/>
    <w:rsid w:val="006E5C86"/>
    <w:rsid w:val="006E5EEF"/>
    <w:rsid w:val="006F12D0"/>
    <w:rsid w:val="006F2A36"/>
    <w:rsid w:val="00701116"/>
    <w:rsid w:val="0071174C"/>
    <w:rsid w:val="00713753"/>
    <w:rsid w:val="00713C44"/>
    <w:rsid w:val="007236B8"/>
    <w:rsid w:val="0072526E"/>
    <w:rsid w:val="007254E0"/>
    <w:rsid w:val="00734A5B"/>
    <w:rsid w:val="007377D2"/>
    <w:rsid w:val="0074026F"/>
    <w:rsid w:val="007429F6"/>
    <w:rsid w:val="00744E76"/>
    <w:rsid w:val="00757A84"/>
    <w:rsid w:val="00765EA3"/>
    <w:rsid w:val="007743AB"/>
    <w:rsid w:val="00774DA4"/>
    <w:rsid w:val="00781F0F"/>
    <w:rsid w:val="00790624"/>
    <w:rsid w:val="007A6C4E"/>
    <w:rsid w:val="007B600E"/>
    <w:rsid w:val="007D5B91"/>
    <w:rsid w:val="007E0E3C"/>
    <w:rsid w:val="007E3543"/>
    <w:rsid w:val="007F0F4A"/>
    <w:rsid w:val="007F3309"/>
    <w:rsid w:val="008028A4"/>
    <w:rsid w:val="00806232"/>
    <w:rsid w:val="00816C76"/>
    <w:rsid w:val="008217A3"/>
    <w:rsid w:val="00830747"/>
    <w:rsid w:val="008359CD"/>
    <w:rsid w:val="00844976"/>
    <w:rsid w:val="0086013C"/>
    <w:rsid w:val="008768CA"/>
    <w:rsid w:val="00881287"/>
    <w:rsid w:val="008C384C"/>
    <w:rsid w:val="008C762E"/>
    <w:rsid w:val="008D05CF"/>
    <w:rsid w:val="008D1D77"/>
    <w:rsid w:val="008D26F7"/>
    <w:rsid w:val="008D4BD9"/>
    <w:rsid w:val="008D5234"/>
    <w:rsid w:val="008E2D68"/>
    <w:rsid w:val="008E6756"/>
    <w:rsid w:val="008F3B40"/>
    <w:rsid w:val="008F3CC0"/>
    <w:rsid w:val="009014B2"/>
    <w:rsid w:val="0090271F"/>
    <w:rsid w:val="00902E23"/>
    <w:rsid w:val="009114D7"/>
    <w:rsid w:val="0091348E"/>
    <w:rsid w:val="00917CCB"/>
    <w:rsid w:val="009309FB"/>
    <w:rsid w:val="00933FB0"/>
    <w:rsid w:val="00942EC2"/>
    <w:rsid w:val="0095608D"/>
    <w:rsid w:val="009724EC"/>
    <w:rsid w:val="00987790"/>
    <w:rsid w:val="009F37B7"/>
    <w:rsid w:val="009F5D2E"/>
    <w:rsid w:val="00A07BD0"/>
    <w:rsid w:val="00A10F02"/>
    <w:rsid w:val="00A15A00"/>
    <w:rsid w:val="00A15D7D"/>
    <w:rsid w:val="00A1602D"/>
    <w:rsid w:val="00A164B4"/>
    <w:rsid w:val="00A16AA3"/>
    <w:rsid w:val="00A26956"/>
    <w:rsid w:val="00A27486"/>
    <w:rsid w:val="00A40C91"/>
    <w:rsid w:val="00A53724"/>
    <w:rsid w:val="00A56066"/>
    <w:rsid w:val="00A5742B"/>
    <w:rsid w:val="00A617BD"/>
    <w:rsid w:val="00A70E24"/>
    <w:rsid w:val="00A73129"/>
    <w:rsid w:val="00A82346"/>
    <w:rsid w:val="00A92BA1"/>
    <w:rsid w:val="00A95A32"/>
    <w:rsid w:val="00AA11D1"/>
    <w:rsid w:val="00AB4A5D"/>
    <w:rsid w:val="00AC2CF8"/>
    <w:rsid w:val="00AC6BC6"/>
    <w:rsid w:val="00AE65E2"/>
    <w:rsid w:val="00AF1460"/>
    <w:rsid w:val="00B122DD"/>
    <w:rsid w:val="00B12BA0"/>
    <w:rsid w:val="00B15449"/>
    <w:rsid w:val="00B26A3E"/>
    <w:rsid w:val="00B44AEC"/>
    <w:rsid w:val="00B53D9F"/>
    <w:rsid w:val="00B71D7F"/>
    <w:rsid w:val="00B761C1"/>
    <w:rsid w:val="00B77686"/>
    <w:rsid w:val="00B84244"/>
    <w:rsid w:val="00B93086"/>
    <w:rsid w:val="00BA19ED"/>
    <w:rsid w:val="00BA4B8D"/>
    <w:rsid w:val="00BC0F7D"/>
    <w:rsid w:val="00BC1425"/>
    <w:rsid w:val="00BD0E2E"/>
    <w:rsid w:val="00BD150B"/>
    <w:rsid w:val="00BD7D31"/>
    <w:rsid w:val="00BE3255"/>
    <w:rsid w:val="00BE6EAE"/>
    <w:rsid w:val="00BE7B82"/>
    <w:rsid w:val="00BE7BF9"/>
    <w:rsid w:val="00BF128E"/>
    <w:rsid w:val="00BF13C7"/>
    <w:rsid w:val="00C074DD"/>
    <w:rsid w:val="00C1496A"/>
    <w:rsid w:val="00C20498"/>
    <w:rsid w:val="00C33079"/>
    <w:rsid w:val="00C35C13"/>
    <w:rsid w:val="00C434B1"/>
    <w:rsid w:val="00C45231"/>
    <w:rsid w:val="00C551FF"/>
    <w:rsid w:val="00C72833"/>
    <w:rsid w:val="00C80F1D"/>
    <w:rsid w:val="00C91962"/>
    <w:rsid w:val="00C93F40"/>
    <w:rsid w:val="00CA3D0C"/>
    <w:rsid w:val="00CA62F0"/>
    <w:rsid w:val="00CB4FE5"/>
    <w:rsid w:val="00CB7D24"/>
    <w:rsid w:val="00CE40B8"/>
    <w:rsid w:val="00D03EA1"/>
    <w:rsid w:val="00D57972"/>
    <w:rsid w:val="00D64A6A"/>
    <w:rsid w:val="00D675A9"/>
    <w:rsid w:val="00D738D6"/>
    <w:rsid w:val="00D74438"/>
    <w:rsid w:val="00D755EB"/>
    <w:rsid w:val="00D75D72"/>
    <w:rsid w:val="00D76048"/>
    <w:rsid w:val="00D82E6F"/>
    <w:rsid w:val="00D87E00"/>
    <w:rsid w:val="00D9134D"/>
    <w:rsid w:val="00DA7A03"/>
    <w:rsid w:val="00DB1818"/>
    <w:rsid w:val="00DC309B"/>
    <w:rsid w:val="00DC4DA2"/>
    <w:rsid w:val="00DD4C17"/>
    <w:rsid w:val="00DD74A5"/>
    <w:rsid w:val="00DE55CB"/>
    <w:rsid w:val="00DF1FDD"/>
    <w:rsid w:val="00DF2B1F"/>
    <w:rsid w:val="00DF370C"/>
    <w:rsid w:val="00DF62CD"/>
    <w:rsid w:val="00E00D1F"/>
    <w:rsid w:val="00E105FE"/>
    <w:rsid w:val="00E16509"/>
    <w:rsid w:val="00E23F87"/>
    <w:rsid w:val="00E40685"/>
    <w:rsid w:val="00E44582"/>
    <w:rsid w:val="00E45B9A"/>
    <w:rsid w:val="00E742A2"/>
    <w:rsid w:val="00E77645"/>
    <w:rsid w:val="00E80839"/>
    <w:rsid w:val="00E975BA"/>
    <w:rsid w:val="00EA15B0"/>
    <w:rsid w:val="00EA2AB7"/>
    <w:rsid w:val="00EA5EA7"/>
    <w:rsid w:val="00EC4A25"/>
    <w:rsid w:val="00ED7086"/>
    <w:rsid w:val="00EE70B9"/>
    <w:rsid w:val="00EF608C"/>
    <w:rsid w:val="00F025A2"/>
    <w:rsid w:val="00F04712"/>
    <w:rsid w:val="00F13360"/>
    <w:rsid w:val="00F229D4"/>
    <w:rsid w:val="00F22EC7"/>
    <w:rsid w:val="00F2648E"/>
    <w:rsid w:val="00F325C8"/>
    <w:rsid w:val="00F5468E"/>
    <w:rsid w:val="00F653B8"/>
    <w:rsid w:val="00F9008D"/>
    <w:rsid w:val="00FA1266"/>
    <w:rsid w:val="00FA3B70"/>
    <w:rsid w:val="00FB7669"/>
    <w:rsid w:val="00FC10E9"/>
    <w:rsid w:val="00FC1192"/>
    <w:rsid w:val="00FF48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styleId="aa">
    <w:name w:val="Strong"/>
    <w:uiPriority w:val="22"/>
    <w:qFormat/>
    <w:rsid w:val="00457443"/>
    <w:rPr>
      <w:b/>
      <w:bCs/>
    </w:rPr>
  </w:style>
  <w:style w:type="character" w:customStyle="1" w:styleId="B1Char">
    <w:name w:val="B1 Char"/>
    <w:link w:val="B1"/>
    <w:qFormat/>
    <w:rsid w:val="00457443"/>
    <w:rPr>
      <w:lang w:eastAsia="en-US"/>
    </w:rPr>
  </w:style>
  <w:style w:type="character" w:customStyle="1" w:styleId="NOZchn">
    <w:name w:val="NO Zchn"/>
    <w:link w:val="NO"/>
    <w:qFormat/>
    <w:locked/>
    <w:rsid w:val="00457443"/>
    <w:rPr>
      <w:lang w:eastAsia="en-US"/>
    </w:rPr>
  </w:style>
  <w:style w:type="paragraph" w:styleId="ab">
    <w:name w:val="Normal (Web)"/>
    <w:basedOn w:val="a"/>
    <w:uiPriority w:val="99"/>
    <w:unhideWhenUsed/>
    <w:rsid w:val="00457443"/>
    <w:pPr>
      <w:spacing w:before="100" w:beforeAutospacing="1" w:after="100" w:afterAutospacing="1"/>
    </w:pPr>
    <w:rPr>
      <w:rFonts w:ascii="宋体" w:hAnsi="宋体" w:cs="宋体"/>
      <w:sz w:val="24"/>
      <w:szCs w:val="24"/>
      <w:lang w:val="en-US" w:eastAsia="zh-CN"/>
    </w:rPr>
  </w:style>
  <w:style w:type="character" w:customStyle="1" w:styleId="NOChar">
    <w:name w:val="NO Char"/>
    <w:qFormat/>
    <w:rsid w:val="00457443"/>
  </w:style>
  <w:style w:type="character" w:customStyle="1" w:styleId="10">
    <w:name w:val="标题 1 字符"/>
    <w:basedOn w:val="a0"/>
    <w:link w:val="1"/>
    <w:rsid w:val="001621DB"/>
    <w:rPr>
      <w:rFonts w:ascii="Arial" w:hAnsi="Arial"/>
      <w:sz w:val="36"/>
      <w:lang w:eastAsia="en-US"/>
    </w:rPr>
  </w:style>
  <w:style w:type="character" w:customStyle="1" w:styleId="EditorsNoteChar">
    <w:name w:val="Editor's Note Char"/>
    <w:aliases w:val="EN Char"/>
    <w:link w:val="EditorsNote"/>
    <w:qFormat/>
    <w:locked/>
    <w:rsid w:val="001621D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23683">
      <w:bodyDiv w:val="1"/>
      <w:marLeft w:val="0"/>
      <w:marRight w:val="0"/>
      <w:marTop w:val="0"/>
      <w:marBottom w:val="0"/>
      <w:divBdr>
        <w:top w:val="none" w:sz="0" w:space="0" w:color="auto"/>
        <w:left w:val="none" w:sz="0" w:space="0" w:color="auto"/>
        <w:bottom w:val="none" w:sz="0" w:space="0" w:color="auto"/>
        <w:right w:val="none" w:sz="0" w:space="0" w:color="auto"/>
      </w:divBdr>
    </w:div>
    <w:div w:id="423696212">
      <w:bodyDiv w:val="1"/>
      <w:marLeft w:val="0"/>
      <w:marRight w:val="0"/>
      <w:marTop w:val="0"/>
      <w:marBottom w:val="0"/>
      <w:divBdr>
        <w:top w:val="none" w:sz="0" w:space="0" w:color="auto"/>
        <w:left w:val="none" w:sz="0" w:space="0" w:color="auto"/>
        <w:bottom w:val="none" w:sz="0" w:space="0" w:color="auto"/>
        <w:right w:val="none" w:sz="0" w:space="0" w:color="auto"/>
      </w:divBdr>
    </w:div>
    <w:div w:id="688871004">
      <w:bodyDiv w:val="1"/>
      <w:marLeft w:val="0"/>
      <w:marRight w:val="0"/>
      <w:marTop w:val="0"/>
      <w:marBottom w:val="0"/>
      <w:divBdr>
        <w:top w:val="none" w:sz="0" w:space="0" w:color="auto"/>
        <w:left w:val="none" w:sz="0" w:space="0" w:color="auto"/>
        <w:bottom w:val="none" w:sz="0" w:space="0" w:color="auto"/>
        <w:right w:val="none" w:sz="0" w:space="0" w:color="auto"/>
      </w:divBdr>
    </w:div>
    <w:div w:id="1200437229">
      <w:bodyDiv w:val="1"/>
      <w:marLeft w:val="0"/>
      <w:marRight w:val="0"/>
      <w:marTop w:val="0"/>
      <w:marBottom w:val="0"/>
      <w:divBdr>
        <w:top w:val="none" w:sz="0" w:space="0" w:color="auto"/>
        <w:left w:val="none" w:sz="0" w:space="0" w:color="auto"/>
        <w:bottom w:val="none" w:sz="0" w:space="0" w:color="auto"/>
        <w:right w:val="none" w:sz="0" w:space="0" w:color="auto"/>
      </w:divBdr>
    </w:div>
    <w:div w:id="1267035183">
      <w:bodyDiv w:val="1"/>
      <w:marLeft w:val="0"/>
      <w:marRight w:val="0"/>
      <w:marTop w:val="0"/>
      <w:marBottom w:val="0"/>
      <w:divBdr>
        <w:top w:val="none" w:sz="0" w:space="0" w:color="auto"/>
        <w:left w:val="none" w:sz="0" w:space="0" w:color="auto"/>
        <w:bottom w:val="none" w:sz="0" w:space="0" w:color="auto"/>
        <w:right w:val="none" w:sz="0" w:space="0" w:color="auto"/>
      </w:divBdr>
    </w:div>
    <w:div w:id="1429891375">
      <w:bodyDiv w:val="1"/>
      <w:marLeft w:val="0"/>
      <w:marRight w:val="0"/>
      <w:marTop w:val="0"/>
      <w:marBottom w:val="0"/>
      <w:divBdr>
        <w:top w:val="none" w:sz="0" w:space="0" w:color="auto"/>
        <w:left w:val="none" w:sz="0" w:space="0" w:color="auto"/>
        <w:bottom w:val="none" w:sz="0" w:space="0" w:color="auto"/>
        <w:right w:val="none" w:sz="0" w:space="0" w:color="auto"/>
      </w:divBdr>
    </w:div>
    <w:div w:id="1570846923">
      <w:bodyDiv w:val="1"/>
      <w:marLeft w:val="0"/>
      <w:marRight w:val="0"/>
      <w:marTop w:val="0"/>
      <w:marBottom w:val="0"/>
      <w:divBdr>
        <w:top w:val="none" w:sz="0" w:space="0" w:color="auto"/>
        <w:left w:val="none" w:sz="0" w:space="0" w:color="auto"/>
        <w:bottom w:val="none" w:sz="0" w:space="0" w:color="auto"/>
        <w:right w:val="none" w:sz="0" w:space="0" w:color="auto"/>
      </w:divBdr>
    </w:div>
    <w:div w:id="1842433293">
      <w:bodyDiv w:val="1"/>
      <w:marLeft w:val="0"/>
      <w:marRight w:val="0"/>
      <w:marTop w:val="0"/>
      <w:marBottom w:val="0"/>
      <w:divBdr>
        <w:top w:val="none" w:sz="0" w:space="0" w:color="auto"/>
        <w:left w:val="none" w:sz="0" w:space="0" w:color="auto"/>
        <w:bottom w:val="none" w:sz="0" w:space="0" w:color="auto"/>
        <w:right w:val="none" w:sz="0" w:space="0" w:color="auto"/>
      </w:divBdr>
    </w:div>
    <w:div w:id="1973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lyeye.io/drone-acronym-daa/" TargetMode="External"/><Relationship Id="rId18" Type="http://schemas.openxmlformats.org/officeDocument/2006/relationships/hyperlink" Target="https://sdgs.un.org/goals" TargetMode="External"/><Relationship Id="rId26" Type="http://schemas.openxmlformats.org/officeDocument/2006/relationships/hyperlink" Target="https://gutma.org/montreal-2017/wp-ontent/uploads/sites/2/2017/07/UTM-Project-in-Japan_METI.pdf" TargetMode="External"/><Relationship Id="rId3" Type="http://schemas.openxmlformats.org/officeDocument/2006/relationships/numbering" Target="numbering.xml"/><Relationship Id="rId21" Type="http://schemas.openxmlformats.org/officeDocument/2006/relationships/hyperlink" Target="https://www.fortunebusinessinsights.com/autonomous-vehicle-market-109045" TargetMode="External"/><Relationship Id="rId7" Type="http://schemas.openxmlformats.org/officeDocument/2006/relationships/footnotes" Target="footnotes.xml"/><Relationship Id="rId12" Type="http://schemas.openxmlformats.org/officeDocument/2006/relationships/hyperlink" Target="https://www.itu.int/rec/R-REC-M.2160-0-202311-I/en" TargetMode="External"/><Relationship Id="rId17" Type="http://schemas.openxmlformats.org/officeDocument/2006/relationships/hyperlink" Target="https://www.gsma.com/get-involved/gsma-foundry/gsma_resources/adding-new-value-to-voice-calls/" TargetMode="External"/><Relationship Id="rId25" Type="http://schemas.openxmlformats.org/officeDocument/2006/relationships/hyperlink" Target="https://ieeexplore.ieee.org/document/9508366"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remote-damage-assessment/" TargetMode="External"/><Relationship Id="rId20" Type="http://schemas.openxmlformats.org/officeDocument/2006/relationships/hyperlink" Target="https://www.marketsandmarkets.com/Market-Reports/evtol-aircraft-market-28054110.html"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knowledge-base.inspire.ec.europa.eu/publications/technical-guidance-implementation-inspire-dataset-and-service-metadata-based-isots-191392007_en" TargetMode="External"/><Relationship Id="rId24" Type="http://schemas.openxmlformats.org/officeDocument/2006/relationships/hyperlink" Target="https://doi.org/10.1145/3448300.3467829" TargetMode="External"/><Relationship Id="rId5" Type="http://schemas.openxmlformats.org/officeDocument/2006/relationships/settings" Target="settings.xml"/><Relationship Id="rId15" Type="http://schemas.openxmlformats.org/officeDocument/2006/relationships/hyperlink" Target="https://www.gsma.com/get-involved/gsma-foundry/5g-new-calling/" TargetMode="External"/><Relationship Id="rId23" Type="http://schemas.openxmlformats.org/officeDocument/2006/relationships/hyperlink" Target="https://cloud.tencent.com/developer/article/1654264"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un.org/global-digital-compact/sites/default/files/2024-09/Global%20Digital%20Compact%20-%20English_0.pdf"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itu.int/dms_pub/itu-r/opb/rep/R-REP-M.2516-2022-PDF-E.pdf" TargetMode="External"/><Relationship Id="rId22" Type="http://schemas.openxmlformats.org/officeDocument/2006/relationships/hyperlink" Target="https://www.icao.int/APAC/Meetings/2024%20ATMSG12/IP09%20China%20Airspace%20Classification%20and%20Pilot%20Update.pdf" TargetMode="External"/><Relationship Id="rId27" Type="http://schemas.openxmlformats.org/officeDocument/2006/relationships/hyperlink" Target="https://www.ubba.com/ubba-resources/2024-ubba-plugfest-testing-report/"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D9AC-B171-4D46-A062-CD24F024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11</Pages>
  <Words>5251</Words>
  <Characters>29936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cp:lastModifiedBy>
  <cp:revision>84</cp:revision>
  <cp:lastPrinted>2019-02-25T14:05:00Z</cp:lastPrinted>
  <dcterms:created xsi:type="dcterms:W3CDTF">2025-05-22T07:31:00Z</dcterms:created>
  <dcterms:modified xsi:type="dcterms:W3CDTF">2025-05-23T00:05:00Z</dcterms:modified>
</cp:coreProperties>
</file>